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E9222A">
        <w:rPr>
          <w:b/>
          <w:noProof/>
          <w:sz w:val="24"/>
        </w:rPr>
        <w:t>3</w:t>
      </w:r>
      <w:r>
        <w:rPr>
          <w:b/>
          <w:noProof/>
          <w:sz w:val="24"/>
        </w:rPr>
        <w:t>-e</w:t>
      </w:r>
      <w:r w:rsidR="001E41F3">
        <w:rPr>
          <w:b/>
          <w:i/>
          <w:noProof/>
          <w:sz w:val="28"/>
        </w:rPr>
        <w:tab/>
      </w:r>
      <w:r w:rsidRPr="00C5659A">
        <w:rPr>
          <w:b/>
          <w:i/>
          <w:noProof/>
          <w:sz w:val="28"/>
        </w:rPr>
        <w:t>R5-2</w:t>
      </w:r>
      <w:r w:rsidR="00AD5F3E" w:rsidRPr="00C5659A">
        <w:rPr>
          <w:b/>
          <w:i/>
          <w:noProof/>
          <w:sz w:val="28"/>
        </w:rPr>
        <w:t>1</w:t>
      </w:r>
      <w:r w:rsidR="00E9222A">
        <w:rPr>
          <w:b/>
          <w:i/>
          <w:noProof/>
          <w:sz w:val="28"/>
        </w:rPr>
        <w:t>7861</w:t>
      </w:r>
    </w:p>
    <w:p w:rsidR="001E41F3" w:rsidRDefault="001F5035"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92676A">
        <w:fldChar w:fldCharType="begin"/>
      </w:r>
      <w:r w:rsidR="0092676A">
        <w:instrText xml:space="preserve"> DOCPROPERTY  Country  \* MERGEFORMAT </w:instrText>
      </w:r>
      <w:r w:rsidR="0092676A">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63D3" w:rsidP="003169CC">
            <w:pPr>
              <w:pStyle w:val="CRCoverPage"/>
              <w:spacing w:after="0"/>
              <w:jc w:val="center"/>
              <w:rPr>
                <w:noProof/>
              </w:rPr>
            </w:pPr>
            <w:r>
              <w:rPr>
                <w:b/>
                <w:noProof/>
                <w:sz w:val="28"/>
              </w:rPr>
              <w:t>0260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E9222A"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061B6">
              <w:rPr>
                <w:b/>
                <w:noProof/>
                <w:sz w:val="28"/>
              </w:rPr>
              <w:t>6</w:t>
            </w:r>
            <w:r>
              <w:rPr>
                <w:b/>
                <w:noProof/>
                <w:sz w:val="28"/>
              </w:rPr>
              <w:t>.</w:t>
            </w:r>
            <w:r w:rsidR="001061B6">
              <w:rPr>
                <w:b/>
                <w:noProof/>
                <w:sz w:val="28"/>
              </w:rPr>
              <w:t>0</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178F">
            <w:pPr>
              <w:pStyle w:val="CRCoverPage"/>
              <w:spacing w:after="0"/>
              <w:ind w:left="100"/>
              <w:rPr>
                <w:noProof/>
              </w:rPr>
            </w:pPr>
            <w:r>
              <w:rPr>
                <w:noProof/>
              </w:rPr>
              <w:t xml:space="preserve">Addition of </w:t>
            </w:r>
            <w:r w:rsidR="00BE388F">
              <w:rPr>
                <w:noProof/>
              </w:rPr>
              <w:t>IMS5GS test case 7.24</w:t>
            </w:r>
            <w:r w:rsidR="00B609B9">
              <w:rPr>
                <w:noProof/>
              </w:rPr>
              <w:t>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E9222A" w:rsidP="003169CC">
            <w:pPr>
              <w:pStyle w:val="CRCoverPage"/>
              <w:spacing w:after="0"/>
              <w:ind w:left="100"/>
            </w:pPr>
            <w:r>
              <w:t>2021-11-19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D75D5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7178F">
            <w:pPr>
              <w:pStyle w:val="CRCoverPage"/>
              <w:spacing w:after="0"/>
              <w:ind w:left="100"/>
              <w:rPr>
                <w:noProof/>
              </w:rPr>
            </w:pPr>
            <w:r>
              <w:rPr>
                <w:noProof/>
              </w:rPr>
              <w:t xml:space="preserve">To </w:t>
            </w:r>
            <w:r w:rsidR="00EC23D0">
              <w:rPr>
                <w:noProof/>
              </w:rPr>
              <w:t>c</w:t>
            </w:r>
            <w:r>
              <w:rPr>
                <w:noProof/>
              </w:rPr>
              <w:t>omplete the Work Plan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7178F">
            <w:pPr>
              <w:pStyle w:val="CRCoverPage"/>
              <w:spacing w:after="0"/>
              <w:ind w:left="100"/>
              <w:rPr>
                <w:noProof/>
              </w:rPr>
            </w:pPr>
            <w:r>
              <w:rPr>
                <w:noProof/>
              </w:rPr>
              <w:t xml:space="preserve">Added new test case </w:t>
            </w:r>
            <w:r w:rsidR="0060512E">
              <w:rPr>
                <w:noProof/>
              </w:rPr>
              <w:t>7.24b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178F">
            <w:pPr>
              <w:pStyle w:val="CRCoverPage"/>
              <w:spacing w:after="0"/>
              <w:ind w:left="100"/>
              <w:rPr>
                <w:noProof/>
              </w:rPr>
            </w:pPr>
            <w:r>
              <w:rPr>
                <w:noProof/>
              </w:rPr>
              <w:t>Work Plan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512E">
            <w:pPr>
              <w:pStyle w:val="CRCoverPage"/>
              <w:spacing w:after="0"/>
              <w:ind w:left="100"/>
              <w:rPr>
                <w:noProof/>
              </w:rPr>
            </w:pPr>
            <w:r>
              <w:rPr>
                <w:noProof/>
              </w:rPr>
              <w:t>7.24b</w:t>
            </w:r>
            <w:r w:rsidR="00FA21C8">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53527" w:rsidP="00953527">
            <w:pPr>
              <w:pStyle w:val="CRCoverPage"/>
              <w:spacing w:after="0"/>
              <w:ind w:left="100"/>
              <w:rPr>
                <w:noProof/>
              </w:rPr>
            </w:pPr>
            <w:r>
              <w:rPr>
                <w:noProof/>
              </w:rPr>
              <w:t>This is an update of R5-216779 and the outcome of 1 revision of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1E41F3" w:rsidRDefault="0060512E" w:rsidP="00A7178F">
      <w:pPr>
        <w:pStyle w:val="Heading2"/>
        <w:rPr>
          <w:ins w:id="1" w:author="Rohde &amp; Schwarz" w:date="2021-10-25T15:53:00Z"/>
        </w:rPr>
      </w:pPr>
      <w:bookmarkStart w:id="2" w:name="_Toc75880654"/>
      <w:ins w:id="3" w:author="Rohde &amp; Schwarz" w:date="2021-10-25T16:53:00Z">
        <w:r>
          <w:t>7.24b</w:t>
        </w:r>
      </w:ins>
      <w:ins w:id="4" w:author="Rohde &amp; Schwarz" w:date="2021-10-25T15:53:00Z">
        <w:r w:rsidR="00A7178F" w:rsidRPr="00925185">
          <w:tab/>
        </w:r>
        <w:r w:rsidR="00A7178F">
          <w:t>MTSI M</w:t>
        </w:r>
      </w:ins>
      <w:ins w:id="5" w:author="Rohde &amp; Schwarz" w:date="2021-10-25T16:54:00Z">
        <w:r>
          <w:t>O</w:t>
        </w:r>
      </w:ins>
      <w:ins w:id="6" w:author="Rohde &amp; Schwarz" w:date="2021-10-25T15:53:00Z">
        <w:r w:rsidR="00A7178F">
          <w:t xml:space="preserve"> Voice Call / </w:t>
        </w:r>
        <w:r w:rsidR="00A7178F" w:rsidRPr="00925185">
          <w:t xml:space="preserve">Forking / UE receives </w:t>
        </w:r>
      </w:ins>
      <w:ins w:id="7" w:author="Rohde &amp; Schwarz" w:date="2021-10-25T16:55:00Z">
        <w:r>
          <w:t>two</w:t>
        </w:r>
      </w:ins>
      <w:ins w:id="8" w:author="Rohde &amp; Schwarz" w:date="2021-10-25T15:59:00Z">
        <w:r w:rsidR="00A7178F">
          <w:t xml:space="preserve"> preliminary responses</w:t>
        </w:r>
      </w:ins>
      <w:ins w:id="9" w:author="Rohde &amp; Schwarz" w:date="2021-10-25T16:03:00Z">
        <w:r w:rsidR="001331C9">
          <w:t xml:space="preserve"> and one final response</w:t>
        </w:r>
      </w:ins>
      <w:ins w:id="10" w:author="Rohde &amp; Schwarz" w:date="2021-10-25T15:53:00Z">
        <w:r w:rsidR="00A7178F">
          <w:t xml:space="preserve"> </w:t>
        </w:r>
        <w:r w:rsidR="00A7178F" w:rsidRPr="00925185">
          <w:t>/ 5GS</w:t>
        </w:r>
        <w:bookmarkEnd w:id="2"/>
      </w:ins>
    </w:p>
    <w:p w:rsidR="00A7178F" w:rsidRPr="00925185" w:rsidRDefault="0060512E" w:rsidP="00A7178F">
      <w:pPr>
        <w:pStyle w:val="H6"/>
        <w:rPr>
          <w:ins w:id="11" w:author="Rohde &amp; Schwarz" w:date="2021-10-25T15:54:00Z"/>
        </w:rPr>
      </w:pPr>
      <w:ins w:id="12" w:author="Rohde &amp; Schwarz" w:date="2021-10-25T16:53:00Z">
        <w:r>
          <w:t>7.24b</w:t>
        </w:r>
      </w:ins>
      <w:ins w:id="13" w:author="Rohde &amp; Schwarz" w:date="2021-10-25T15:54:00Z">
        <w:r w:rsidR="00A7178F" w:rsidRPr="00925185">
          <w:t>.1</w:t>
        </w:r>
        <w:r w:rsidR="00A7178F" w:rsidRPr="00925185">
          <w:tab/>
          <w:t>Test Purpose (TP)</w:t>
        </w:r>
      </w:ins>
    </w:p>
    <w:p w:rsidR="00A7178F" w:rsidRPr="00925185" w:rsidRDefault="00A7178F" w:rsidP="00A7178F">
      <w:pPr>
        <w:pStyle w:val="H6"/>
        <w:rPr>
          <w:ins w:id="14" w:author="Rohde &amp; Schwarz" w:date="2021-10-25T15:54:00Z"/>
        </w:rPr>
      </w:pPr>
      <w:ins w:id="15" w:author="Rohde &amp; Schwarz" w:date="2021-10-25T15:54:00Z">
        <w:r w:rsidRPr="00925185">
          <w:t>(1)</w:t>
        </w:r>
      </w:ins>
    </w:p>
    <w:p w:rsidR="00A7178F" w:rsidRPr="00925185" w:rsidRDefault="00A7178F" w:rsidP="00A7178F">
      <w:pPr>
        <w:pStyle w:val="PL"/>
        <w:rPr>
          <w:ins w:id="16" w:author="Rohde &amp; Schwarz" w:date="2021-10-25T15:54:00Z"/>
          <w:noProof w:val="0"/>
        </w:rPr>
      </w:pPr>
      <w:ins w:id="17" w:author="Rohde &amp; Schwarz" w:date="2021-10-25T15:54:00Z">
        <w:r w:rsidRPr="00925185">
          <w:rPr>
            <w:b/>
            <w:noProof w:val="0"/>
          </w:rPr>
          <w:t>with</w:t>
        </w:r>
        <w:r w:rsidRPr="00925185">
          <w:rPr>
            <w:noProof w:val="0"/>
          </w:rPr>
          <w:t xml:space="preserve"> { UE being registered to IMS and configured to use preconditions </w:t>
        </w:r>
        <w:r>
          <w:rPr>
            <w:noProof w:val="0"/>
          </w:rPr>
          <w:t xml:space="preserve">and </w:t>
        </w:r>
      </w:ins>
      <w:bookmarkStart w:id="18" w:name="_Hlk86147601"/>
      <w:ins w:id="19" w:author="Rohde &amp; Schwarz" w:date="2021-10-25T17:32:00Z">
        <w:r w:rsidR="00896B2F">
          <w:rPr>
            <w:noProof w:val="0"/>
          </w:rPr>
          <w:t>to not use GRUU and to not suppress forking</w:t>
        </w:r>
        <w:bookmarkEnd w:id="18"/>
        <w:r w:rsidR="00896B2F">
          <w:rPr>
            <w:noProof w:val="0"/>
          </w:rPr>
          <w:t xml:space="preserve"> </w:t>
        </w:r>
      </w:ins>
      <w:ins w:id="20" w:author="Rohde &amp; Schwarz" w:date="2021-10-25T15:54:00Z">
        <w:r w:rsidRPr="00925185">
          <w:rPr>
            <w:noProof w:val="0"/>
          </w:rPr>
          <w:t>}</w:t>
        </w:r>
      </w:ins>
    </w:p>
    <w:p w:rsidR="00A7178F" w:rsidRPr="00925185" w:rsidRDefault="00A7178F" w:rsidP="00A7178F">
      <w:pPr>
        <w:pStyle w:val="PL"/>
        <w:rPr>
          <w:ins w:id="21" w:author="Rohde &amp; Schwarz" w:date="2021-10-25T15:54:00Z"/>
          <w:noProof w:val="0"/>
        </w:rPr>
      </w:pPr>
      <w:ins w:id="22" w:author="Rohde &amp; Schwarz" w:date="2021-10-25T15:54:00Z">
        <w:r w:rsidRPr="00925185">
          <w:rPr>
            <w:b/>
            <w:noProof w:val="0"/>
          </w:rPr>
          <w:t>ensure</w:t>
        </w:r>
        <w:r w:rsidRPr="00925185">
          <w:rPr>
            <w:noProof w:val="0"/>
          </w:rPr>
          <w:t xml:space="preserve"> </w:t>
        </w:r>
        <w:r w:rsidRPr="00925185">
          <w:rPr>
            <w:b/>
            <w:noProof w:val="0"/>
          </w:rPr>
          <w:t>that</w:t>
        </w:r>
        <w:r w:rsidRPr="00925185">
          <w:rPr>
            <w:noProof w:val="0"/>
          </w:rPr>
          <w:t xml:space="preserve"> {</w:t>
        </w:r>
      </w:ins>
      <w:ins w:id="23" w:author="Rohde &amp; Schwarz" w:date="2021-10-25T17:32:00Z">
        <w:r w:rsidR="00896B2F">
          <w:rPr>
            <w:noProof w:val="0"/>
          </w:rPr>
          <w:t xml:space="preserve"> </w:t>
        </w:r>
      </w:ins>
    </w:p>
    <w:p w:rsidR="00A7178F" w:rsidRPr="00925185" w:rsidRDefault="00A7178F" w:rsidP="00A7178F">
      <w:pPr>
        <w:pStyle w:val="PL"/>
        <w:rPr>
          <w:ins w:id="24" w:author="Rohde &amp; Schwarz" w:date="2021-10-25T15:54:00Z"/>
          <w:noProof w:val="0"/>
        </w:rPr>
      </w:pPr>
      <w:ins w:id="25" w:author="Rohde &amp; Schwarz" w:date="2021-10-25T15:54:00Z">
        <w:r w:rsidRPr="00925185">
          <w:rPr>
            <w:noProof w:val="0"/>
          </w:rPr>
          <w:t xml:space="preserve">  </w:t>
        </w:r>
        <w:r w:rsidRPr="00925185">
          <w:rPr>
            <w:b/>
            <w:noProof w:val="0"/>
          </w:rPr>
          <w:t>when</w:t>
        </w:r>
        <w:r w:rsidRPr="00925185">
          <w:rPr>
            <w:noProof w:val="0"/>
          </w:rPr>
          <w:t xml:space="preserve"> { </w:t>
        </w:r>
        <w:bookmarkStart w:id="26" w:name="_Hlk86147723"/>
        <w:r w:rsidRPr="00925185">
          <w:rPr>
            <w:noProof w:val="0"/>
          </w:rPr>
          <w:t xml:space="preserve">UE  </w:t>
        </w:r>
      </w:ins>
      <w:ins w:id="27" w:author="Rohde &amp; Schwarz" w:date="2021-10-25T17:33:00Z">
        <w:r w:rsidR="00896B2F">
          <w:rPr>
            <w:noProof w:val="0"/>
          </w:rPr>
          <w:t>is made to start a voice call, process</w:t>
        </w:r>
      </w:ins>
      <w:ins w:id="28" w:author="Rohde &amp; Schwarz" w:date="2021-10-25T17:34:00Z">
        <w:r w:rsidR="00896B2F">
          <w:rPr>
            <w:noProof w:val="0"/>
          </w:rPr>
          <w:t>es the call setup until before completion, and then receives another early dialog indication</w:t>
        </w:r>
        <w:bookmarkEnd w:id="26"/>
        <w:r w:rsidR="00896B2F">
          <w:rPr>
            <w:noProof w:val="0"/>
          </w:rPr>
          <w:t xml:space="preserve"> </w:t>
        </w:r>
      </w:ins>
      <w:ins w:id="29" w:author="Rohde &amp; Schwarz" w:date="2021-10-25T15:54:00Z">
        <w:r w:rsidRPr="00925185">
          <w:rPr>
            <w:noProof w:val="0"/>
          </w:rPr>
          <w:t>}</w:t>
        </w:r>
      </w:ins>
    </w:p>
    <w:p w:rsidR="00A7178F" w:rsidRPr="00925185" w:rsidRDefault="00A7178F" w:rsidP="00A7178F">
      <w:pPr>
        <w:pStyle w:val="PL"/>
        <w:rPr>
          <w:ins w:id="30" w:author="Rohde &amp; Schwarz" w:date="2021-10-25T15:54:00Z"/>
          <w:noProof w:val="0"/>
        </w:rPr>
      </w:pPr>
      <w:ins w:id="31" w:author="Rohde &amp; Schwarz" w:date="2021-10-25T15:54:00Z">
        <w:r w:rsidRPr="00925185">
          <w:rPr>
            <w:noProof w:val="0"/>
          </w:rPr>
          <w:t xml:space="preserve">    </w:t>
        </w:r>
        <w:r w:rsidRPr="00925185">
          <w:rPr>
            <w:b/>
            <w:noProof w:val="0"/>
          </w:rPr>
          <w:t>then</w:t>
        </w:r>
        <w:r w:rsidRPr="00925185">
          <w:rPr>
            <w:noProof w:val="0"/>
          </w:rPr>
          <w:t xml:space="preserve"> { </w:t>
        </w:r>
        <w:bookmarkStart w:id="32" w:name="_Hlk86147778"/>
        <w:r w:rsidRPr="00925185">
          <w:rPr>
            <w:noProof w:val="0"/>
          </w:rPr>
          <w:t xml:space="preserve">UE </w:t>
        </w:r>
      </w:ins>
      <w:ins w:id="33" w:author="Rohde &amp; Schwarz" w:date="2021-10-25T17:34:00Z">
        <w:r w:rsidR="00896B2F">
          <w:rPr>
            <w:noProof w:val="0"/>
          </w:rPr>
          <w:t>proces</w:t>
        </w:r>
      </w:ins>
      <w:ins w:id="34" w:author="Rohde &amp; Schwarz" w:date="2021-10-25T17:35:00Z">
        <w:r w:rsidR="00896B2F">
          <w:rPr>
            <w:noProof w:val="0"/>
          </w:rPr>
          <w:t>s</w:t>
        </w:r>
      </w:ins>
      <w:ins w:id="35" w:author="Rohde &amp; Schwarz" w:date="2021-10-26T13:33:00Z">
        <w:r w:rsidR="00FA1C20">
          <w:rPr>
            <w:noProof w:val="0"/>
          </w:rPr>
          <w:t>es</w:t>
        </w:r>
      </w:ins>
      <w:ins w:id="36" w:author="Rohde &amp; Schwarz" w:date="2021-10-25T17:35:00Z">
        <w:r w:rsidR="00896B2F">
          <w:rPr>
            <w:noProof w:val="0"/>
          </w:rPr>
          <w:t xml:space="preserve"> the second early dialog until before completion</w:t>
        </w:r>
      </w:ins>
      <w:bookmarkEnd w:id="32"/>
      <w:ins w:id="37" w:author="Rohde &amp; Schwarz" w:date="2021-10-25T15:54:00Z">
        <w:r w:rsidRPr="00925185">
          <w:rPr>
            <w:noProof w:val="0"/>
          </w:rPr>
          <w:t xml:space="preserve"> }</w:t>
        </w:r>
      </w:ins>
    </w:p>
    <w:p w:rsidR="00A7178F" w:rsidRPr="00925185" w:rsidRDefault="00C5659A" w:rsidP="00A7178F">
      <w:pPr>
        <w:pStyle w:val="PL"/>
        <w:rPr>
          <w:ins w:id="38" w:author="Rohde &amp; Schwarz" w:date="2021-10-25T15:54:00Z"/>
          <w:noProof w:val="0"/>
        </w:rPr>
      </w:pPr>
      <w:ins w:id="39" w:author="Rohde &amp; Schwarz" w:date="2021-11-17T10:03:00Z">
        <w:r>
          <w:rPr>
            <w:noProof w:val="0"/>
          </w:rPr>
          <w:t xml:space="preserve">            </w:t>
        </w:r>
      </w:ins>
      <w:ins w:id="40" w:author="Rohde &amp; Schwarz" w:date="2021-10-25T15:54:00Z">
        <w:r w:rsidR="00A7178F" w:rsidRPr="00925185">
          <w:rPr>
            <w:noProof w:val="0"/>
          </w:rPr>
          <w:t>}</w:t>
        </w:r>
      </w:ins>
    </w:p>
    <w:p w:rsidR="00A7178F" w:rsidRPr="00925185" w:rsidRDefault="00A7178F" w:rsidP="00A7178F">
      <w:pPr>
        <w:pStyle w:val="PL"/>
        <w:rPr>
          <w:ins w:id="41" w:author="Rohde &amp; Schwarz" w:date="2021-10-25T15:54:00Z"/>
          <w:noProof w:val="0"/>
        </w:rPr>
      </w:pPr>
    </w:p>
    <w:p w:rsidR="00896B2F" w:rsidRPr="00925185" w:rsidRDefault="00896B2F" w:rsidP="00896B2F">
      <w:pPr>
        <w:pStyle w:val="H6"/>
        <w:rPr>
          <w:ins w:id="42" w:author="Rohde &amp; Schwarz" w:date="2021-10-25T17:35:00Z"/>
        </w:rPr>
      </w:pPr>
      <w:ins w:id="43" w:author="Rohde &amp; Schwarz" w:date="2021-10-25T17:35:00Z">
        <w:r w:rsidRPr="00925185">
          <w:t>(</w:t>
        </w:r>
      </w:ins>
      <w:ins w:id="44" w:author="Rohde &amp; Schwarz" w:date="2021-10-26T15:48:00Z">
        <w:r w:rsidR="00454C2A">
          <w:t>2</w:t>
        </w:r>
      </w:ins>
      <w:ins w:id="45" w:author="Rohde &amp; Schwarz" w:date="2021-10-25T17:35:00Z">
        <w:r w:rsidRPr="00925185">
          <w:t>)</w:t>
        </w:r>
      </w:ins>
    </w:p>
    <w:p w:rsidR="00896B2F" w:rsidRPr="00925185" w:rsidRDefault="00896B2F" w:rsidP="00896B2F">
      <w:pPr>
        <w:pStyle w:val="PL"/>
        <w:rPr>
          <w:ins w:id="46" w:author="Rohde &amp; Schwarz" w:date="2021-10-25T17:35:00Z"/>
          <w:noProof w:val="0"/>
        </w:rPr>
      </w:pPr>
      <w:ins w:id="47" w:author="Rohde &amp; Schwarz" w:date="2021-10-25T17:35:00Z">
        <w:r w:rsidRPr="00925185">
          <w:rPr>
            <w:b/>
            <w:noProof w:val="0"/>
          </w:rPr>
          <w:t>with</w:t>
        </w:r>
        <w:r w:rsidRPr="00925185">
          <w:rPr>
            <w:noProof w:val="0"/>
          </w:rPr>
          <w:t xml:space="preserve"> { UE </w:t>
        </w:r>
        <w:r>
          <w:rPr>
            <w:noProof w:val="0"/>
          </w:rPr>
          <w:t xml:space="preserve">having processed two early dialogs until before completion </w:t>
        </w:r>
        <w:r w:rsidRPr="00925185">
          <w:rPr>
            <w:noProof w:val="0"/>
          </w:rPr>
          <w:t>}</w:t>
        </w:r>
      </w:ins>
    </w:p>
    <w:p w:rsidR="00896B2F" w:rsidRPr="00925185" w:rsidRDefault="00896B2F" w:rsidP="00896B2F">
      <w:pPr>
        <w:pStyle w:val="PL"/>
        <w:rPr>
          <w:ins w:id="48" w:author="Rohde &amp; Schwarz" w:date="2021-10-25T17:35:00Z"/>
          <w:noProof w:val="0"/>
        </w:rPr>
      </w:pPr>
      <w:ins w:id="49" w:author="Rohde &amp; Schwarz" w:date="2021-10-25T17:35:00Z">
        <w:r w:rsidRPr="00925185">
          <w:rPr>
            <w:b/>
            <w:noProof w:val="0"/>
          </w:rPr>
          <w:t>ensure</w:t>
        </w:r>
        <w:r w:rsidRPr="00925185">
          <w:rPr>
            <w:noProof w:val="0"/>
          </w:rPr>
          <w:t xml:space="preserve"> </w:t>
        </w:r>
        <w:r w:rsidRPr="00925185">
          <w:rPr>
            <w:b/>
            <w:noProof w:val="0"/>
          </w:rPr>
          <w:t>that</w:t>
        </w:r>
        <w:r w:rsidRPr="00925185">
          <w:rPr>
            <w:noProof w:val="0"/>
          </w:rPr>
          <w:t xml:space="preserve"> {</w:t>
        </w:r>
        <w:r>
          <w:rPr>
            <w:noProof w:val="0"/>
          </w:rPr>
          <w:t xml:space="preserve"> </w:t>
        </w:r>
      </w:ins>
    </w:p>
    <w:p w:rsidR="00896B2F" w:rsidRPr="00925185" w:rsidRDefault="00896B2F" w:rsidP="00896B2F">
      <w:pPr>
        <w:pStyle w:val="PL"/>
        <w:rPr>
          <w:ins w:id="50" w:author="Rohde &amp; Schwarz" w:date="2021-10-25T17:35:00Z"/>
          <w:noProof w:val="0"/>
        </w:rPr>
      </w:pPr>
      <w:ins w:id="51" w:author="Rohde &amp; Schwarz" w:date="2021-10-25T17:35:00Z">
        <w:r w:rsidRPr="00925185">
          <w:rPr>
            <w:noProof w:val="0"/>
          </w:rPr>
          <w:t xml:space="preserve">  </w:t>
        </w:r>
        <w:r w:rsidRPr="00925185">
          <w:rPr>
            <w:b/>
            <w:noProof w:val="0"/>
          </w:rPr>
          <w:t>when</w:t>
        </w:r>
        <w:r w:rsidRPr="00925185">
          <w:rPr>
            <w:noProof w:val="0"/>
          </w:rPr>
          <w:t xml:space="preserve"> { </w:t>
        </w:r>
      </w:ins>
      <w:ins w:id="52" w:author="Rohde &amp; Schwarz" w:date="2021-10-25T17:36:00Z">
        <w:r>
          <w:rPr>
            <w:noProof w:val="0"/>
          </w:rPr>
          <w:t>one of the early dialog</w:t>
        </w:r>
        <w:r w:rsidR="00BE7D57">
          <w:rPr>
            <w:noProof w:val="0"/>
          </w:rPr>
          <w:t xml:space="preserve"> moves to established state and the other </w:t>
        </w:r>
      </w:ins>
      <w:ins w:id="53" w:author="Rohde &amp; Schwarz" w:date="2021-10-25T17:37:00Z">
        <w:r w:rsidR="00BE7D57">
          <w:rPr>
            <w:noProof w:val="0"/>
          </w:rPr>
          <w:t>early dialog is then indicated to be ready for establishment as well</w:t>
        </w:r>
      </w:ins>
      <w:ins w:id="54" w:author="Rohde &amp; Schwarz" w:date="2021-10-25T17:35:00Z">
        <w:r>
          <w:rPr>
            <w:noProof w:val="0"/>
          </w:rPr>
          <w:t xml:space="preserve"> </w:t>
        </w:r>
        <w:r w:rsidRPr="00925185">
          <w:rPr>
            <w:noProof w:val="0"/>
          </w:rPr>
          <w:t>}</w:t>
        </w:r>
      </w:ins>
    </w:p>
    <w:p w:rsidR="00896B2F" w:rsidRPr="00925185" w:rsidRDefault="00896B2F" w:rsidP="00896B2F">
      <w:pPr>
        <w:pStyle w:val="PL"/>
        <w:rPr>
          <w:ins w:id="55" w:author="Rohde &amp; Schwarz" w:date="2021-10-25T17:35:00Z"/>
          <w:noProof w:val="0"/>
        </w:rPr>
      </w:pPr>
      <w:ins w:id="56" w:author="Rohde &amp; Schwarz" w:date="2021-10-25T17:35:00Z">
        <w:r w:rsidRPr="00925185">
          <w:rPr>
            <w:noProof w:val="0"/>
          </w:rPr>
          <w:t xml:space="preserve">    </w:t>
        </w:r>
        <w:r w:rsidRPr="00925185">
          <w:rPr>
            <w:b/>
            <w:noProof w:val="0"/>
          </w:rPr>
          <w:t>then</w:t>
        </w:r>
        <w:r w:rsidRPr="00925185">
          <w:rPr>
            <w:noProof w:val="0"/>
          </w:rPr>
          <w:t xml:space="preserve"> { UE </w:t>
        </w:r>
      </w:ins>
      <w:ins w:id="57" w:author="Rohde &amp; Schwarz" w:date="2021-10-25T17:37:00Z">
        <w:r w:rsidR="00BE7D57">
          <w:rPr>
            <w:noProof w:val="0"/>
          </w:rPr>
          <w:t xml:space="preserve">sends ACK for this other dialog and terminates it right </w:t>
        </w:r>
      </w:ins>
      <w:ins w:id="58" w:author="Rohde &amp; Schwarz" w:date="2021-10-25T17:38:00Z">
        <w:r w:rsidR="00BE7D57">
          <w:rPr>
            <w:noProof w:val="0"/>
          </w:rPr>
          <w:t>away by sending BYE</w:t>
        </w:r>
      </w:ins>
      <w:ins w:id="59" w:author="Rohde &amp; Schwarz" w:date="2021-10-25T17:35:00Z">
        <w:r w:rsidRPr="00925185">
          <w:rPr>
            <w:noProof w:val="0"/>
          </w:rPr>
          <w:t xml:space="preserve"> }</w:t>
        </w:r>
      </w:ins>
    </w:p>
    <w:p w:rsidR="00896B2F" w:rsidRPr="00925185" w:rsidRDefault="00C5659A" w:rsidP="00896B2F">
      <w:pPr>
        <w:pStyle w:val="PL"/>
        <w:rPr>
          <w:ins w:id="60" w:author="Rohde &amp; Schwarz" w:date="2021-10-25T17:35:00Z"/>
          <w:noProof w:val="0"/>
        </w:rPr>
      </w:pPr>
      <w:ins w:id="61" w:author="Rohde &amp; Schwarz" w:date="2021-11-17T10:03:00Z">
        <w:r>
          <w:rPr>
            <w:noProof w:val="0"/>
          </w:rPr>
          <w:t xml:space="preserve">            </w:t>
        </w:r>
      </w:ins>
      <w:ins w:id="62" w:author="Rohde &amp; Schwarz" w:date="2021-10-25T17:35:00Z">
        <w:r w:rsidR="00896B2F" w:rsidRPr="00925185">
          <w:rPr>
            <w:noProof w:val="0"/>
          </w:rPr>
          <w:t>}</w:t>
        </w:r>
      </w:ins>
    </w:p>
    <w:p w:rsidR="00A7178F" w:rsidRPr="00925185" w:rsidRDefault="00A7178F" w:rsidP="00A7178F">
      <w:pPr>
        <w:pStyle w:val="PL"/>
        <w:rPr>
          <w:ins w:id="63" w:author="Rohde &amp; Schwarz" w:date="2021-10-25T15:54:00Z"/>
          <w:noProof w:val="0"/>
        </w:rPr>
      </w:pPr>
    </w:p>
    <w:p w:rsidR="00A7178F" w:rsidRPr="00925185" w:rsidRDefault="0060512E" w:rsidP="00A7178F">
      <w:pPr>
        <w:pStyle w:val="H6"/>
        <w:rPr>
          <w:ins w:id="64" w:author="Rohde &amp; Schwarz" w:date="2021-10-25T15:54:00Z"/>
        </w:rPr>
      </w:pPr>
      <w:ins w:id="65" w:author="Rohde &amp; Schwarz" w:date="2021-10-25T16:53:00Z">
        <w:r>
          <w:t>7.24b</w:t>
        </w:r>
      </w:ins>
      <w:ins w:id="66" w:author="Rohde &amp; Schwarz" w:date="2021-10-25T15:54:00Z">
        <w:r w:rsidR="00A7178F" w:rsidRPr="00925185">
          <w:t>.2</w:t>
        </w:r>
        <w:r w:rsidR="00A7178F" w:rsidRPr="00925185">
          <w:tab/>
          <w:t>Conformance Requirements</w:t>
        </w:r>
      </w:ins>
    </w:p>
    <w:p w:rsidR="00A7178F" w:rsidRPr="00925185" w:rsidRDefault="00A7178F" w:rsidP="00A7178F">
      <w:pPr>
        <w:rPr>
          <w:ins w:id="67" w:author="Rohde &amp; Schwarz" w:date="2021-10-25T15:54:00Z"/>
          <w:lang w:eastAsia="zh-CN"/>
        </w:rPr>
      </w:pPr>
      <w:ins w:id="68" w:author="Rohde &amp; Schwarz" w:date="2021-10-25T15:54:00Z">
        <w:r w:rsidRPr="00925185">
          <w:rPr>
            <w:lang w:eastAsia="zh-CN"/>
          </w:rPr>
          <w:t>The conformance requirements covered in the present test case are, unless otherwise stated, Rel-15 requirements.</w:t>
        </w:r>
      </w:ins>
    </w:p>
    <w:p w:rsidR="001331C9" w:rsidRDefault="001331C9" w:rsidP="001331C9">
      <w:pPr>
        <w:rPr>
          <w:ins w:id="69" w:author="Rohde &amp; Schwarz" w:date="2021-10-25T16:05:00Z"/>
          <w:rFonts w:eastAsia="DengXian"/>
        </w:rPr>
      </w:pPr>
      <w:ins w:id="70" w:author="Rohde &amp; Schwarz" w:date="2021-10-25T16:00:00Z">
        <w:r w:rsidRPr="00925185">
          <w:rPr>
            <w:rFonts w:eastAsia="DengXian"/>
          </w:rPr>
          <w:t>[TS 24.229, clause 5.1.</w:t>
        </w:r>
      </w:ins>
      <w:ins w:id="71" w:author="Rohde &amp; Schwarz" w:date="2021-10-25T16:06:00Z">
        <w:r>
          <w:rPr>
            <w:rFonts w:eastAsia="DengXian"/>
          </w:rPr>
          <w:t>3</w:t>
        </w:r>
      </w:ins>
      <w:ins w:id="72" w:author="Rohde &amp; Schwarz" w:date="2021-10-25T16:00:00Z">
        <w:r w:rsidRPr="00925185">
          <w:rPr>
            <w:rFonts w:eastAsia="DengXian"/>
          </w:rPr>
          <w:t>.1]:</w:t>
        </w:r>
      </w:ins>
    </w:p>
    <w:p w:rsidR="001331C9" w:rsidRPr="006E59FF" w:rsidRDefault="001331C9" w:rsidP="001331C9">
      <w:pPr>
        <w:rPr>
          <w:ins w:id="73" w:author="Rohde &amp; Schwarz" w:date="2021-10-25T16:05:00Z"/>
        </w:rPr>
      </w:pPr>
      <w:ins w:id="74" w:author="Rohde &amp; Schwarz" w:date="2021-10-25T16:05:00Z">
        <w:r w:rsidRPr="006E59FF">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ins>
    </w:p>
    <w:p w:rsidR="001331C9" w:rsidRPr="006E59FF" w:rsidRDefault="001331C9" w:rsidP="001331C9">
      <w:pPr>
        <w:pStyle w:val="B1"/>
        <w:rPr>
          <w:ins w:id="75" w:author="Rohde &amp; Schwarz" w:date="2021-10-25T16:05:00Z"/>
        </w:rPr>
      </w:pPr>
      <w:ins w:id="76" w:author="Rohde &amp; Schwarz" w:date="2021-10-25T16:05:00Z">
        <w:r w:rsidRPr="006E59FF">
          <w:t>1)</w:t>
        </w:r>
        <w:r w:rsidRPr="006E59FF">
          <w:tab/>
          <w:t>acknowledge the response with an ACK request; and</w:t>
        </w:r>
      </w:ins>
    </w:p>
    <w:p w:rsidR="001331C9" w:rsidRPr="006E59FF" w:rsidRDefault="001331C9" w:rsidP="001331C9">
      <w:pPr>
        <w:pStyle w:val="B1"/>
        <w:rPr>
          <w:ins w:id="77" w:author="Rohde &amp; Schwarz" w:date="2021-10-25T16:05:00Z"/>
        </w:rPr>
      </w:pPr>
      <w:ins w:id="78" w:author="Rohde &amp; Schwarz" w:date="2021-10-25T16:05:00Z">
        <w:r w:rsidRPr="006E59FF">
          <w:t>2)</w:t>
        </w:r>
        <w:r w:rsidRPr="006E59FF">
          <w:tab/>
          <w:t>send a BYE request to this dialog in order to terminate it.</w:t>
        </w:r>
      </w:ins>
    </w:p>
    <w:p w:rsidR="001331C9" w:rsidRPr="00925185" w:rsidRDefault="001331C9" w:rsidP="001331C9">
      <w:pPr>
        <w:rPr>
          <w:ins w:id="79" w:author="Rohde &amp; Schwarz" w:date="2021-10-25T16:00:00Z"/>
          <w:rFonts w:eastAsia="DengXian"/>
        </w:rPr>
      </w:pPr>
    </w:p>
    <w:p w:rsidR="001331C9" w:rsidRPr="00925185" w:rsidRDefault="0060512E" w:rsidP="001331C9">
      <w:pPr>
        <w:pStyle w:val="H6"/>
        <w:rPr>
          <w:ins w:id="80" w:author="Rohde &amp; Schwarz" w:date="2021-10-25T16:01:00Z"/>
        </w:rPr>
      </w:pPr>
      <w:ins w:id="81" w:author="Rohde &amp; Schwarz" w:date="2021-10-25T16:53:00Z">
        <w:r>
          <w:t>7.24b</w:t>
        </w:r>
      </w:ins>
      <w:ins w:id="82" w:author="Rohde &amp; Schwarz" w:date="2021-10-25T16:01:00Z">
        <w:r w:rsidR="001331C9" w:rsidRPr="00925185">
          <w:t>.3</w:t>
        </w:r>
        <w:r w:rsidR="001331C9" w:rsidRPr="00925185">
          <w:tab/>
          <w:t>Profile Requirements (Informative)</w:t>
        </w:r>
      </w:ins>
    </w:p>
    <w:p w:rsidR="001331C9" w:rsidRDefault="001331C9" w:rsidP="001331C9">
      <w:pPr>
        <w:rPr>
          <w:ins w:id="83" w:author="Rohde &amp; Schwarz" w:date="2021-10-26T15:50:00Z"/>
          <w:rFonts w:eastAsia="DengXian"/>
        </w:rPr>
      </w:pPr>
      <w:ins w:id="84" w:author="Rohde &amp; Schwarz" w:date="2021-10-25T16:01:00Z">
        <w:r w:rsidRPr="00925185">
          <w:rPr>
            <w:rFonts w:eastAsia="DengXian"/>
          </w:rPr>
          <w:t>[GSMA NG.114 V1.0, clause 2.</w:t>
        </w:r>
      </w:ins>
      <w:ins w:id="85" w:author="Rohde &amp; Schwarz" w:date="2021-10-26T15:49:00Z">
        <w:r w:rsidR="00454C2A">
          <w:rPr>
            <w:rFonts w:eastAsia="DengXian"/>
          </w:rPr>
          <w:t>2</w:t>
        </w:r>
      </w:ins>
      <w:ins w:id="86" w:author="Rohde &amp; Schwarz" w:date="2021-10-25T16:01:00Z">
        <w:r w:rsidRPr="00925185">
          <w:rPr>
            <w:rFonts w:eastAsia="DengXian"/>
          </w:rPr>
          <w:t>.7]:</w:t>
        </w:r>
      </w:ins>
    </w:p>
    <w:p w:rsidR="00454C2A" w:rsidRPr="00454C2A" w:rsidRDefault="00454C2A">
      <w:pPr>
        <w:rPr>
          <w:ins w:id="87" w:author="Rohde &amp; Schwarz" w:date="2021-10-26T15:50:00Z"/>
          <w:rPrChange w:id="88" w:author="Rohde &amp; Schwarz" w:date="2021-10-26T15:50:00Z">
            <w:rPr>
              <w:ins w:id="89" w:author="Rohde &amp; Schwarz" w:date="2021-10-26T15:50:00Z"/>
              <w:sz w:val="22"/>
              <w:szCs w:val="22"/>
            </w:rPr>
          </w:rPrChange>
        </w:rPr>
        <w:pPrChange w:id="90" w:author="Rohde &amp; Schwarz" w:date="2021-10-26T15:50:00Z">
          <w:pPr>
            <w:pStyle w:val="Default"/>
          </w:pPr>
        </w:pPrChange>
      </w:pPr>
      <w:ins w:id="91" w:author="Rohde &amp; Schwarz" w:date="2021-10-26T15:50:00Z">
        <w:r w:rsidRPr="00454C2A">
          <w:rPr>
            <w:rPrChange w:id="92" w:author="Rohde &amp; Schwarz" w:date="2021-10-26T15:50:00Z">
              <w:rPr>
                <w:sz w:val="22"/>
                <w:szCs w:val="22"/>
              </w:rPr>
            </w:rPrChange>
          </w:rPr>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ins>
    </w:p>
    <w:p w:rsidR="00454C2A" w:rsidRPr="00454C2A" w:rsidRDefault="00454C2A">
      <w:pPr>
        <w:pStyle w:val="NO"/>
        <w:overflowPunct w:val="0"/>
        <w:autoSpaceDE w:val="0"/>
        <w:autoSpaceDN w:val="0"/>
        <w:adjustRightInd w:val="0"/>
        <w:textAlignment w:val="baseline"/>
        <w:rPr>
          <w:ins w:id="93" w:author="Rohde &amp; Schwarz" w:date="2021-10-26T15:50:00Z"/>
          <w:rPrChange w:id="94" w:author="Rohde &amp; Schwarz" w:date="2021-10-26T15:50:00Z">
            <w:rPr>
              <w:ins w:id="95" w:author="Rohde &amp; Schwarz" w:date="2021-10-26T15:50:00Z"/>
              <w:sz w:val="22"/>
              <w:szCs w:val="22"/>
            </w:rPr>
          </w:rPrChange>
        </w:rPr>
        <w:pPrChange w:id="96" w:author="Rohde &amp; Schwarz" w:date="2021-10-26T15:51:00Z">
          <w:pPr>
            <w:pStyle w:val="Default"/>
          </w:pPr>
        </w:pPrChange>
      </w:pPr>
      <w:ins w:id="97" w:author="Rohde &amp; Schwarz" w:date="2021-10-26T15:50:00Z">
        <w:r w:rsidRPr="00454C2A">
          <w:rPr>
            <w:rPrChange w:id="98" w:author="Rohde &amp; Schwarz" w:date="2021-10-26T15:50:00Z">
              <w:rPr>
                <w:sz w:val="22"/>
                <w:szCs w:val="22"/>
              </w:rPr>
            </w:rPrChange>
          </w:rPr>
          <w:t xml:space="preserve">Note 1: An early </w:t>
        </w:r>
        <w:r w:rsidRPr="00454C2A">
          <w:rPr>
            <w:lang w:val="x-none"/>
            <w:rPrChange w:id="99" w:author="Rohde &amp; Schwarz" w:date="2021-10-26T15:51:00Z">
              <w:rPr>
                <w:sz w:val="22"/>
                <w:szCs w:val="22"/>
              </w:rPr>
            </w:rPrChange>
          </w:rPr>
          <w:t>dialog</w:t>
        </w:r>
        <w:r w:rsidRPr="00454C2A">
          <w:rPr>
            <w:rPrChange w:id="100" w:author="Rohde &amp; Schwarz" w:date="2021-10-26T15:50:00Z">
              <w:rPr>
                <w:sz w:val="22"/>
                <w:szCs w:val="22"/>
              </w:rPr>
            </w:rPrChange>
          </w:rPr>
          <w:t xml:space="preserve"> that is maintained is one where a SIP 18x response has been received and the early dialogue has not been terminated (e.g. by receipt of a SIP 199 response) prior to receiving a SIP 2xx response. </w:t>
        </w:r>
      </w:ins>
    </w:p>
    <w:p w:rsidR="00454C2A" w:rsidRPr="00454C2A" w:rsidRDefault="00454C2A">
      <w:pPr>
        <w:pStyle w:val="NO"/>
        <w:overflowPunct w:val="0"/>
        <w:autoSpaceDE w:val="0"/>
        <w:autoSpaceDN w:val="0"/>
        <w:adjustRightInd w:val="0"/>
        <w:textAlignment w:val="baseline"/>
        <w:rPr>
          <w:ins w:id="101" w:author="Rohde &amp; Schwarz" w:date="2021-10-25T16:01:00Z"/>
          <w:rPrChange w:id="102" w:author="Rohde &amp; Schwarz" w:date="2021-10-26T15:50:00Z">
            <w:rPr>
              <w:ins w:id="103" w:author="Rohde &amp; Schwarz" w:date="2021-10-25T16:01:00Z"/>
              <w:rFonts w:eastAsia="DengXian"/>
            </w:rPr>
          </w:rPrChange>
        </w:rPr>
        <w:pPrChange w:id="104" w:author="Rohde &amp; Schwarz" w:date="2021-10-26T15:51:00Z">
          <w:pPr/>
        </w:pPrChange>
      </w:pPr>
      <w:ins w:id="105" w:author="Rohde &amp; Schwarz" w:date="2021-10-26T15:50:00Z">
        <w:r w:rsidRPr="00454C2A">
          <w:rPr>
            <w:rPrChange w:id="106" w:author="Rohde &amp; Schwarz" w:date="2021-10-26T15:50:00Z">
              <w:rPr>
                <w:sz w:val="22"/>
                <w:szCs w:val="22"/>
              </w:rPr>
            </w:rPrChange>
          </w:rPr>
          <w:t xml:space="preserve">Note 2: Multiple early dialogs can occur as a result of forking or for other reasons such as announcements or services. </w:t>
        </w:r>
      </w:ins>
    </w:p>
    <w:p w:rsidR="001331C9" w:rsidRPr="00925185" w:rsidRDefault="0060512E" w:rsidP="001331C9">
      <w:pPr>
        <w:pStyle w:val="H6"/>
        <w:rPr>
          <w:ins w:id="107" w:author="Rohde &amp; Schwarz" w:date="2021-10-25T16:01:00Z"/>
        </w:rPr>
      </w:pPr>
      <w:ins w:id="108" w:author="Rohde &amp; Schwarz" w:date="2021-10-25T16:53:00Z">
        <w:r>
          <w:t>7.24b</w:t>
        </w:r>
      </w:ins>
      <w:ins w:id="109" w:author="Rohde &amp; Schwarz" w:date="2021-10-25T16:01:00Z">
        <w:r w:rsidR="001331C9" w:rsidRPr="00925185">
          <w:t>.4</w:t>
        </w:r>
        <w:r w:rsidR="001331C9" w:rsidRPr="00925185">
          <w:tab/>
          <w:t>Test description</w:t>
        </w:r>
      </w:ins>
    </w:p>
    <w:p w:rsidR="001331C9" w:rsidRPr="00925185" w:rsidRDefault="0060512E" w:rsidP="001331C9">
      <w:pPr>
        <w:pStyle w:val="H6"/>
        <w:rPr>
          <w:ins w:id="110" w:author="Rohde &amp; Schwarz" w:date="2021-10-25T16:01:00Z"/>
        </w:rPr>
      </w:pPr>
      <w:ins w:id="111" w:author="Rohde &amp; Schwarz" w:date="2021-10-25T16:53:00Z">
        <w:r>
          <w:t>7.24b</w:t>
        </w:r>
      </w:ins>
      <w:ins w:id="112" w:author="Rohde &amp; Schwarz" w:date="2021-10-25T16:01:00Z">
        <w:r w:rsidR="001331C9" w:rsidRPr="00925185">
          <w:t>.4.1</w:t>
        </w:r>
        <w:r w:rsidR="001331C9" w:rsidRPr="00925185">
          <w:tab/>
          <w:t>Pre-test conditions</w:t>
        </w:r>
      </w:ins>
    </w:p>
    <w:p w:rsidR="001331C9" w:rsidRPr="00925185" w:rsidRDefault="001331C9" w:rsidP="001331C9">
      <w:pPr>
        <w:pStyle w:val="H6"/>
        <w:rPr>
          <w:ins w:id="113" w:author="Rohde &amp; Schwarz" w:date="2021-10-25T16:01:00Z"/>
        </w:rPr>
      </w:pPr>
      <w:ins w:id="114" w:author="Rohde &amp; Schwarz" w:date="2021-10-25T16:01:00Z">
        <w:r w:rsidRPr="00925185">
          <w:t>System Simulator:</w:t>
        </w:r>
      </w:ins>
    </w:p>
    <w:p w:rsidR="001331C9" w:rsidRPr="00925185" w:rsidRDefault="001331C9" w:rsidP="001331C9">
      <w:pPr>
        <w:pStyle w:val="B1"/>
        <w:rPr>
          <w:ins w:id="115" w:author="Rohde &amp; Schwarz" w:date="2021-10-25T16:01:00Z"/>
          <w:lang w:eastAsia="sv-SE"/>
        </w:rPr>
      </w:pPr>
      <w:ins w:id="116" w:author="Rohde &amp; Schwarz" w:date="2021-10-25T16:01:00Z">
        <w:r w:rsidRPr="00925185">
          <w:t>-</w:t>
        </w:r>
        <w:r w:rsidRPr="00925185">
          <w:tab/>
          <w:t>1 NR Cell connected to 5GC, default parameters.</w:t>
        </w:r>
      </w:ins>
    </w:p>
    <w:p w:rsidR="001331C9" w:rsidRPr="00925185" w:rsidRDefault="001331C9" w:rsidP="001331C9">
      <w:pPr>
        <w:pStyle w:val="H6"/>
        <w:rPr>
          <w:ins w:id="117" w:author="Rohde &amp; Schwarz" w:date="2021-10-25T16:01:00Z"/>
        </w:rPr>
      </w:pPr>
      <w:ins w:id="118" w:author="Rohde &amp; Schwarz" w:date="2021-10-25T16:01:00Z">
        <w:r w:rsidRPr="00925185">
          <w:lastRenderedPageBreak/>
          <w:t>UE:</w:t>
        </w:r>
      </w:ins>
    </w:p>
    <w:p w:rsidR="001331C9" w:rsidRPr="00925185" w:rsidRDefault="001331C9" w:rsidP="001331C9">
      <w:pPr>
        <w:pStyle w:val="B1"/>
        <w:rPr>
          <w:ins w:id="119" w:author="Rohde &amp; Schwarz" w:date="2021-10-25T16:01:00Z"/>
          <w:snapToGrid w:val="0"/>
        </w:rPr>
      </w:pPr>
      <w:ins w:id="120" w:author="Rohde &amp; Schwarz" w:date="2021-10-25T16:01:00Z">
        <w:r w:rsidRPr="00925185">
          <w:t>-</w:t>
        </w:r>
        <w:r w:rsidRPr="00925185">
          <w:tab/>
        </w:r>
        <w:r w:rsidRPr="00925185">
          <w:rPr>
            <w:snapToGrid w:val="0"/>
          </w:rPr>
          <w:t>UE contains either ISIM and USIM applications or only USIM application on UICC.</w:t>
        </w:r>
      </w:ins>
    </w:p>
    <w:p w:rsidR="001331C9" w:rsidRPr="00925185" w:rsidRDefault="001331C9" w:rsidP="001331C9">
      <w:pPr>
        <w:pStyle w:val="B1"/>
        <w:rPr>
          <w:ins w:id="121" w:author="Rohde &amp; Schwarz" w:date="2021-10-25T16:01:00Z"/>
          <w:snapToGrid w:val="0"/>
        </w:rPr>
      </w:pPr>
      <w:ins w:id="122" w:author="Rohde &amp; Schwarz" w:date="2021-10-25T16:01:00Z">
        <w:r w:rsidRPr="00925185">
          <w:t>-</w:t>
        </w:r>
        <w:r w:rsidRPr="00925185">
          <w:tab/>
        </w:r>
        <w:r w:rsidRPr="00925185">
          <w:rPr>
            <w:snapToGrid w:val="0"/>
          </w:rPr>
          <w:t>UE is configured to register for IMS after switch on.</w:t>
        </w:r>
      </w:ins>
    </w:p>
    <w:p w:rsidR="001331C9" w:rsidRDefault="001331C9" w:rsidP="001331C9">
      <w:pPr>
        <w:pStyle w:val="B1"/>
        <w:rPr>
          <w:ins w:id="123" w:author="Rohde &amp; Schwarz" w:date="2021-10-26T12:42:00Z"/>
        </w:rPr>
      </w:pPr>
      <w:ins w:id="124" w:author="Rohde &amp; Schwarz" w:date="2021-10-25T16:01:00Z">
        <w:r w:rsidRPr="00925185">
          <w:t>-</w:t>
        </w:r>
        <w:r w:rsidRPr="00925185">
          <w:tab/>
          <w:t xml:space="preserve">UE is configured to use preconditions. </w:t>
        </w:r>
      </w:ins>
    </w:p>
    <w:p w:rsidR="00B609B9" w:rsidRPr="00925185" w:rsidRDefault="00B609B9" w:rsidP="00B609B9">
      <w:pPr>
        <w:pStyle w:val="B1"/>
        <w:rPr>
          <w:ins w:id="125" w:author="Rohde &amp; Schwarz" w:date="2021-10-26T12:42:00Z"/>
          <w:snapToGrid w:val="0"/>
        </w:rPr>
      </w:pPr>
      <w:bookmarkStart w:id="126" w:name="_Hlk86144688"/>
      <w:ins w:id="127" w:author="Rohde &amp; Schwarz" w:date="2021-10-26T12:42:00Z">
        <w:r w:rsidRPr="00925185">
          <w:t>-</w:t>
        </w:r>
        <w:r w:rsidRPr="00925185">
          <w:tab/>
          <w:t xml:space="preserve">UE is configured to </w:t>
        </w:r>
        <w:r>
          <w:t xml:space="preserve">not </w:t>
        </w:r>
        <w:r w:rsidRPr="00925185">
          <w:t xml:space="preserve">use </w:t>
        </w:r>
        <w:r>
          <w:t>GRUU</w:t>
        </w:r>
        <w:r w:rsidRPr="00925185">
          <w:t xml:space="preserve">. </w:t>
        </w:r>
      </w:ins>
    </w:p>
    <w:p w:rsidR="00B609B9" w:rsidRPr="00925185" w:rsidRDefault="00B609B9">
      <w:pPr>
        <w:pStyle w:val="B1"/>
        <w:rPr>
          <w:ins w:id="128" w:author="Rohde &amp; Schwarz" w:date="2021-10-25T16:01:00Z"/>
          <w:snapToGrid w:val="0"/>
        </w:rPr>
      </w:pPr>
      <w:ins w:id="129" w:author="Rohde &amp; Schwarz" w:date="2021-10-26T12:42:00Z">
        <w:r w:rsidRPr="00925185">
          <w:t>-</w:t>
        </w:r>
        <w:r w:rsidRPr="00925185">
          <w:tab/>
          <w:t>UE is configured to</w:t>
        </w:r>
        <w:r>
          <w:t xml:space="preserve"> not suppress forking vi</w:t>
        </w:r>
      </w:ins>
      <w:ins w:id="130" w:author="Rohde &amp; Schwarz" w:date="2021-10-26T12:43:00Z">
        <w:r>
          <w:t>a the no-fork directive</w:t>
        </w:r>
      </w:ins>
      <w:ins w:id="131" w:author="Rohde &amp; Schwarz" w:date="2021-10-26T12:42:00Z">
        <w:r w:rsidRPr="00925185">
          <w:t xml:space="preserve">. </w:t>
        </w:r>
      </w:ins>
    </w:p>
    <w:bookmarkEnd w:id="126"/>
    <w:p w:rsidR="001331C9" w:rsidRPr="00925185" w:rsidRDefault="001331C9" w:rsidP="001331C9">
      <w:pPr>
        <w:pStyle w:val="H6"/>
        <w:rPr>
          <w:ins w:id="132" w:author="Rohde &amp; Schwarz" w:date="2021-10-25T16:01:00Z"/>
        </w:rPr>
      </w:pPr>
      <w:ins w:id="133" w:author="Rohde &amp; Schwarz" w:date="2021-10-25T16:01:00Z">
        <w:r w:rsidRPr="00925185">
          <w:t>Preamble:</w:t>
        </w:r>
      </w:ins>
    </w:p>
    <w:p w:rsidR="001331C9" w:rsidRPr="00925185" w:rsidRDefault="001331C9" w:rsidP="001331C9">
      <w:pPr>
        <w:pStyle w:val="B1"/>
        <w:rPr>
          <w:ins w:id="134" w:author="Rohde &amp; Schwarz" w:date="2021-10-25T16:01:00Z"/>
          <w:snapToGrid w:val="0"/>
        </w:rPr>
      </w:pPr>
      <w:ins w:id="135" w:author="Rohde &amp; Schwarz" w:date="2021-10-25T16:01:00Z">
        <w:r w:rsidRPr="00925185">
          <w:t>-</w:t>
        </w:r>
        <w:r w:rsidRPr="00925185">
          <w:tab/>
          <w:t xml:space="preserve">UE is in state 1N-A </w:t>
        </w:r>
      </w:ins>
      <w:ins w:id="136" w:author="Rohde &amp; Schwarz" w:date="2021-10-26T14:25:00Z">
        <w:r w:rsidR="00A41D31" w:rsidRPr="00613175">
          <w:t>(TS 38.508-1 [21])</w:t>
        </w:r>
        <w:r w:rsidR="00A41D31">
          <w:t xml:space="preserve"> </w:t>
        </w:r>
      </w:ins>
      <w:ins w:id="137" w:author="Rohde &amp; Schwarz" w:date="2021-10-25T16:01:00Z">
        <w:r w:rsidRPr="00925185">
          <w:t>and registered to IMS</w:t>
        </w:r>
      </w:ins>
    </w:p>
    <w:p w:rsidR="001331C9" w:rsidRPr="00925185" w:rsidRDefault="0060512E" w:rsidP="001331C9">
      <w:pPr>
        <w:pStyle w:val="H6"/>
        <w:rPr>
          <w:ins w:id="138" w:author="Rohde &amp; Schwarz" w:date="2021-10-25T16:01:00Z"/>
          <w:snapToGrid w:val="0"/>
        </w:rPr>
      </w:pPr>
      <w:ins w:id="139" w:author="Rohde &amp; Schwarz" w:date="2021-10-25T16:53:00Z">
        <w:r>
          <w:t>7.24b</w:t>
        </w:r>
      </w:ins>
      <w:ins w:id="140" w:author="Rohde &amp; Schwarz" w:date="2021-10-25T16:01:00Z">
        <w:r w:rsidR="001331C9" w:rsidRPr="00925185">
          <w:t>.4.2</w:t>
        </w:r>
        <w:r w:rsidR="001331C9" w:rsidRPr="00925185">
          <w:tab/>
        </w:r>
        <w:r w:rsidR="001331C9" w:rsidRPr="00925185">
          <w:rPr>
            <w:snapToGrid w:val="0"/>
          </w:rPr>
          <w:t>Test procedure sequence</w:t>
        </w:r>
      </w:ins>
    </w:p>
    <w:p w:rsidR="001331C9" w:rsidRPr="00925185" w:rsidRDefault="001331C9" w:rsidP="001331C9">
      <w:pPr>
        <w:pStyle w:val="TH"/>
        <w:rPr>
          <w:ins w:id="141" w:author="Rohde &amp; Schwarz" w:date="2021-10-25T16:01:00Z"/>
          <w:rFonts w:cs="Arial"/>
        </w:rPr>
      </w:pPr>
      <w:ins w:id="142" w:author="Rohde &amp; Schwarz" w:date="2021-10-25T16:01:00Z">
        <w:r w:rsidRPr="00925185">
          <w:rPr>
            <w:rFonts w:cs="Arial"/>
          </w:rPr>
          <w:t xml:space="preserve">Table </w:t>
        </w:r>
      </w:ins>
      <w:ins w:id="143" w:author="Rohde &amp; Schwarz" w:date="2021-10-25T16:53:00Z">
        <w:r w:rsidR="0060512E">
          <w:rPr>
            <w:rFonts w:cs="Arial"/>
          </w:rPr>
          <w:t>7.24b</w:t>
        </w:r>
      </w:ins>
      <w:ins w:id="144" w:author="Rohde &amp; Schwarz" w:date="2021-10-25T16:01:00Z">
        <w:r w:rsidRPr="00925185">
          <w:rPr>
            <w:rFonts w:cs="Arial"/>
          </w:rPr>
          <w:t>.4.2-1: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5" w:author="Rohde &amp; Schwarz" w:date="2021-10-25T16:01:00Z">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04"/>
        <w:gridCol w:w="5245"/>
        <w:gridCol w:w="709"/>
        <w:gridCol w:w="1561"/>
        <w:gridCol w:w="567"/>
        <w:gridCol w:w="850"/>
        <w:tblGridChange w:id="146">
          <w:tblGrid>
            <w:gridCol w:w="3"/>
            <w:gridCol w:w="701"/>
            <w:gridCol w:w="3"/>
            <w:gridCol w:w="5242"/>
            <w:gridCol w:w="3"/>
            <w:gridCol w:w="706"/>
            <w:gridCol w:w="3"/>
            <w:gridCol w:w="1558"/>
            <w:gridCol w:w="3"/>
            <w:gridCol w:w="564"/>
            <w:gridCol w:w="3"/>
            <w:gridCol w:w="847"/>
            <w:gridCol w:w="3"/>
          </w:tblGrid>
        </w:tblGridChange>
      </w:tblGrid>
      <w:tr w:rsidR="001331C9" w:rsidRPr="00925185" w:rsidTr="00106634">
        <w:trPr>
          <w:jc w:val="center"/>
          <w:ins w:id="147" w:author="Rohde &amp; Schwarz" w:date="2021-10-25T16:01:00Z"/>
          <w:trPrChange w:id="148" w:author="Rohde &amp; Schwarz" w:date="2021-10-25T16:01:00Z">
            <w:trPr>
              <w:gridAfter w:val="0"/>
              <w:jc w:val="center"/>
            </w:trPr>
          </w:trPrChange>
        </w:trPr>
        <w:tc>
          <w:tcPr>
            <w:tcW w:w="704" w:type="dxa"/>
            <w:tcBorders>
              <w:bottom w:val="nil"/>
            </w:tcBorders>
            <w:tcPrChange w:id="149" w:author="Rohde &amp; Schwarz" w:date="2021-10-25T16:01:00Z">
              <w:tcPr>
                <w:tcW w:w="704" w:type="dxa"/>
                <w:gridSpan w:val="2"/>
                <w:tcBorders>
                  <w:bottom w:val="nil"/>
                </w:tcBorders>
              </w:tcPr>
            </w:tcPrChange>
          </w:tcPr>
          <w:p w:rsidR="001331C9" w:rsidRPr="00925185" w:rsidRDefault="001331C9" w:rsidP="00DB4227">
            <w:pPr>
              <w:pStyle w:val="TAH"/>
              <w:ind w:left="400" w:hanging="400"/>
              <w:rPr>
                <w:ins w:id="150" w:author="Rohde &amp; Schwarz" w:date="2021-10-25T16:01:00Z"/>
              </w:rPr>
            </w:pPr>
            <w:ins w:id="151" w:author="Rohde &amp; Schwarz" w:date="2021-10-25T16:01:00Z">
              <w:r w:rsidRPr="00925185">
                <w:t>St</w:t>
              </w:r>
            </w:ins>
          </w:p>
        </w:tc>
        <w:tc>
          <w:tcPr>
            <w:tcW w:w="5245" w:type="dxa"/>
            <w:tcPrChange w:id="152" w:author="Rohde &amp; Schwarz" w:date="2021-10-25T16:01:00Z">
              <w:tcPr>
                <w:tcW w:w="5245" w:type="dxa"/>
                <w:gridSpan w:val="2"/>
              </w:tcPr>
            </w:tcPrChange>
          </w:tcPr>
          <w:p w:rsidR="001331C9" w:rsidRPr="00925185" w:rsidRDefault="001331C9" w:rsidP="00DB4227">
            <w:pPr>
              <w:pStyle w:val="TAH"/>
              <w:ind w:left="400" w:hanging="400"/>
              <w:rPr>
                <w:ins w:id="153" w:author="Rohde &amp; Schwarz" w:date="2021-10-25T16:01:00Z"/>
              </w:rPr>
            </w:pPr>
            <w:ins w:id="154" w:author="Rohde &amp; Schwarz" w:date="2021-10-25T16:01:00Z">
              <w:r w:rsidRPr="00925185">
                <w:t>Procedure</w:t>
              </w:r>
            </w:ins>
          </w:p>
        </w:tc>
        <w:tc>
          <w:tcPr>
            <w:tcW w:w="2270" w:type="dxa"/>
            <w:gridSpan w:val="2"/>
            <w:tcPrChange w:id="155" w:author="Rohde &amp; Schwarz" w:date="2021-10-25T16:01:00Z">
              <w:tcPr>
                <w:tcW w:w="2270" w:type="dxa"/>
                <w:gridSpan w:val="4"/>
              </w:tcPr>
            </w:tcPrChange>
          </w:tcPr>
          <w:p w:rsidR="001331C9" w:rsidRPr="00925185" w:rsidRDefault="001331C9" w:rsidP="00DB4227">
            <w:pPr>
              <w:pStyle w:val="TAH"/>
              <w:ind w:left="400" w:hanging="400"/>
              <w:rPr>
                <w:ins w:id="156" w:author="Rohde &amp; Schwarz" w:date="2021-10-25T16:01:00Z"/>
              </w:rPr>
            </w:pPr>
            <w:ins w:id="157" w:author="Rohde &amp; Schwarz" w:date="2021-10-25T16:01:00Z">
              <w:r w:rsidRPr="00925185">
                <w:t>Message Sequence</w:t>
              </w:r>
            </w:ins>
          </w:p>
        </w:tc>
        <w:tc>
          <w:tcPr>
            <w:tcW w:w="567" w:type="dxa"/>
            <w:tcBorders>
              <w:bottom w:val="nil"/>
            </w:tcBorders>
            <w:tcPrChange w:id="158" w:author="Rohde &amp; Schwarz" w:date="2021-10-25T16:01:00Z">
              <w:tcPr>
                <w:tcW w:w="567" w:type="dxa"/>
                <w:gridSpan w:val="2"/>
                <w:tcBorders>
                  <w:bottom w:val="nil"/>
                </w:tcBorders>
              </w:tcPr>
            </w:tcPrChange>
          </w:tcPr>
          <w:p w:rsidR="001331C9" w:rsidRPr="00925185" w:rsidRDefault="001331C9" w:rsidP="00DB4227">
            <w:pPr>
              <w:pStyle w:val="TAH"/>
              <w:rPr>
                <w:ins w:id="159" w:author="Rohde &amp; Schwarz" w:date="2021-10-25T16:01:00Z"/>
              </w:rPr>
            </w:pPr>
            <w:ins w:id="160" w:author="Rohde &amp; Schwarz" w:date="2021-10-25T16:01:00Z">
              <w:r w:rsidRPr="00925185">
                <w:t>TP</w:t>
              </w:r>
            </w:ins>
          </w:p>
        </w:tc>
        <w:tc>
          <w:tcPr>
            <w:tcW w:w="850" w:type="dxa"/>
            <w:tcBorders>
              <w:bottom w:val="nil"/>
            </w:tcBorders>
            <w:tcPrChange w:id="161" w:author="Rohde &amp; Schwarz" w:date="2021-10-25T16:01:00Z">
              <w:tcPr>
                <w:tcW w:w="850" w:type="dxa"/>
                <w:gridSpan w:val="2"/>
                <w:tcBorders>
                  <w:bottom w:val="nil"/>
                </w:tcBorders>
              </w:tcPr>
            </w:tcPrChange>
          </w:tcPr>
          <w:p w:rsidR="001331C9" w:rsidRPr="00925185" w:rsidRDefault="001331C9" w:rsidP="00DB4227">
            <w:pPr>
              <w:pStyle w:val="TAH"/>
              <w:rPr>
                <w:ins w:id="162" w:author="Rohde &amp; Schwarz" w:date="2021-10-25T16:01:00Z"/>
              </w:rPr>
            </w:pPr>
            <w:ins w:id="163" w:author="Rohde &amp; Schwarz" w:date="2021-10-25T16:01:00Z">
              <w:r w:rsidRPr="00925185">
                <w:t>Verdict</w:t>
              </w:r>
            </w:ins>
          </w:p>
        </w:tc>
      </w:tr>
      <w:tr w:rsidR="001331C9" w:rsidRPr="00925185" w:rsidTr="00106634">
        <w:trPr>
          <w:jc w:val="center"/>
          <w:ins w:id="164" w:author="Rohde &amp; Schwarz" w:date="2021-10-25T16:01:00Z"/>
          <w:trPrChange w:id="165" w:author="Rohde &amp; Schwarz" w:date="2021-10-25T16:01:00Z">
            <w:trPr>
              <w:gridAfter w:val="0"/>
              <w:jc w:val="center"/>
            </w:trPr>
          </w:trPrChange>
        </w:trPr>
        <w:tc>
          <w:tcPr>
            <w:tcW w:w="704" w:type="dxa"/>
            <w:tcBorders>
              <w:top w:val="nil"/>
            </w:tcBorders>
            <w:tcPrChange w:id="166" w:author="Rohde &amp; Schwarz" w:date="2021-10-25T16:01:00Z">
              <w:tcPr>
                <w:tcW w:w="704" w:type="dxa"/>
                <w:gridSpan w:val="2"/>
                <w:tcBorders>
                  <w:top w:val="nil"/>
                </w:tcBorders>
              </w:tcPr>
            </w:tcPrChange>
          </w:tcPr>
          <w:p w:rsidR="001331C9" w:rsidRPr="00925185" w:rsidRDefault="001331C9" w:rsidP="00DB4227">
            <w:pPr>
              <w:pStyle w:val="TAH"/>
              <w:rPr>
                <w:ins w:id="167" w:author="Rohde &amp; Schwarz" w:date="2021-10-25T16:01:00Z"/>
              </w:rPr>
            </w:pPr>
          </w:p>
        </w:tc>
        <w:tc>
          <w:tcPr>
            <w:tcW w:w="5245" w:type="dxa"/>
            <w:tcPrChange w:id="168" w:author="Rohde &amp; Schwarz" w:date="2021-10-25T16:01:00Z">
              <w:tcPr>
                <w:tcW w:w="5245" w:type="dxa"/>
                <w:gridSpan w:val="2"/>
              </w:tcPr>
            </w:tcPrChange>
          </w:tcPr>
          <w:p w:rsidR="001331C9" w:rsidRPr="00925185" w:rsidRDefault="001331C9" w:rsidP="00DB4227">
            <w:pPr>
              <w:pStyle w:val="TAH"/>
              <w:rPr>
                <w:ins w:id="169" w:author="Rohde &amp; Schwarz" w:date="2021-10-25T16:01:00Z"/>
              </w:rPr>
            </w:pPr>
          </w:p>
        </w:tc>
        <w:tc>
          <w:tcPr>
            <w:tcW w:w="709" w:type="dxa"/>
            <w:tcPrChange w:id="170" w:author="Rohde &amp; Schwarz" w:date="2021-10-25T16:01:00Z">
              <w:tcPr>
                <w:tcW w:w="709" w:type="dxa"/>
                <w:gridSpan w:val="2"/>
              </w:tcPr>
            </w:tcPrChange>
          </w:tcPr>
          <w:p w:rsidR="001331C9" w:rsidRPr="00925185" w:rsidRDefault="001331C9" w:rsidP="00DB4227">
            <w:pPr>
              <w:pStyle w:val="TAH"/>
              <w:rPr>
                <w:ins w:id="171" w:author="Rohde &amp; Schwarz" w:date="2021-10-25T16:01:00Z"/>
              </w:rPr>
            </w:pPr>
            <w:ins w:id="172" w:author="Rohde &amp; Schwarz" w:date="2021-10-25T16:01:00Z">
              <w:r w:rsidRPr="00925185">
                <w:t>U - S</w:t>
              </w:r>
            </w:ins>
          </w:p>
        </w:tc>
        <w:tc>
          <w:tcPr>
            <w:tcW w:w="1561" w:type="dxa"/>
            <w:tcPrChange w:id="173" w:author="Rohde &amp; Schwarz" w:date="2021-10-25T16:01:00Z">
              <w:tcPr>
                <w:tcW w:w="1561" w:type="dxa"/>
                <w:gridSpan w:val="2"/>
              </w:tcPr>
            </w:tcPrChange>
          </w:tcPr>
          <w:p w:rsidR="001331C9" w:rsidRPr="00925185" w:rsidRDefault="001331C9" w:rsidP="00DB4227">
            <w:pPr>
              <w:pStyle w:val="TAH"/>
              <w:rPr>
                <w:ins w:id="174" w:author="Rohde &amp; Schwarz" w:date="2021-10-25T16:01:00Z"/>
              </w:rPr>
            </w:pPr>
            <w:ins w:id="175" w:author="Rohde &amp; Schwarz" w:date="2021-10-25T16:01:00Z">
              <w:r w:rsidRPr="00925185">
                <w:t>Message</w:t>
              </w:r>
            </w:ins>
          </w:p>
        </w:tc>
        <w:tc>
          <w:tcPr>
            <w:tcW w:w="567" w:type="dxa"/>
            <w:tcBorders>
              <w:top w:val="nil"/>
            </w:tcBorders>
            <w:tcPrChange w:id="176" w:author="Rohde &amp; Schwarz" w:date="2021-10-25T16:01:00Z">
              <w:tcPr>
                <w:tcW w:w="567" w:type="dxa"/>
                <w:gridSpan w:val="2"/>
                <w:tcBorders>
                  <w:top w:val="nil"/>
                </w:tcBorders>
              </w:tcPr>
            </w:tcPrChange>
          </w:tcPr>
          <w:p w:rsidR="001331C9" w:rsidRPr="00925185" w:rsidRDefault="001331C9" w:rsidP="00DB4227">
            <w:pPr>
              <w:pStyle w:val="TAH"/>
              <w:rPr>
                <w:ins w:id="177" w:author="Rohde &amp; Schwarz" w:date="2021-10-25T16:01:00Z"/>
              </w:rPr>
            </w:pPr>
          </w:p>
        </w:tc>
        <w:tc>
          <w:tcPr>
            <w:tcW w:w="850" w:type="dxa"/>
            <w:tcBorders>
              <w:top w:val="nil"/>
            </w:tcBorders>
            <w:tcPrChange w:id="178" w:author="Rohde &amp; Schwarz" w:date="2021-10-25T16:01:00Z">
              <w:tcPr>
                <w:tcW w:w="850" w:type="dxa"/>
                <w:gridSpan w:val="2"/>
                <w:tcBorders>
                  <w:top w:val="nil"/>
                </w:tcBorders>
              </w:tcPr>
            </w:tcPrChange>
          </w:tcPr>
          <w:p w:rsidR="001331C9" w:rsidRPr="00925185" w:rsidRDefault="001331C9" w:rsidP="00DB4227">
            <w:pPr>
              <w:pStyle w:val="TAH"/>
              <w:rPr>
                <w:ins w:id="179" w:author="Rohde &amp; Schwarz" w:date="2021-10-25T16:01:00Z"/>
              </w:rPr>
            </w:pPr>
          </w:p>
        </w:tc>
      </w:tr>
      <w:tr w:rsidR="009A73E4" w:rsidRPr="00925185" w:rsidTr="00106634">
        <w:trPr>
          <w:jc w:val="center"/>
          <w:ins w:id="180" w:author="Rohde &amp; Schwarz" w:date="2021-10-25T16:01:00Z"/>
          <w:trPrChange w:id="181" w:author="Rohde &amp; Schwarz" w:date="2021-11-11T18:12:00Z">
            <w:trPr>
              <w:gridAfter w:val="0"/>
              <w:jc w:val="center"/>
            </w:trPr>
          </w:trPrChange>
        </w:trPr>
        <w:tc>
          <w:tcPr>
            <w:tcW w:w="704" w:type="dxa"/>
            <w:tcPrChange w:id="182" w:author="Rohde &amp; Schwarz" w:date="2021-11-11T18:12:00Z">
              <w:tcPr>
                <w:tcW w:w="704" w:type="dxa"/>
                <w:gridSpan w:val="2"/>
              </w:tcPr>
            </w:tcPrChange>
          </w:tcPr>
          <w:p w:rsidR="009A73E4" w:rsidRPr="00925185" w:rsidRDefault="009A73E4" w:rsidP="009A73E4">
            <w:pPr>
              <w:pStyle w:val="TAC"/>
              <w:rPr>
                <w:ins w:id="183" w:author="Rohde &amp; Schwarz" w:date="2021-10-25T16:01:00Z"/>
                <w:lang w:eastAsia="zh-CN"/>
              </w:rPr>
            </w:pPr>
            <w:ins w:id="184" w:author="Rohde &amp; Schwarz" w:date="2021-10-25T16:01:00Z">
              <w:r>
                <w:rPr>
                  <w:lang w:eastAsia="zh-CN"/>
                </w:rPr>
                <w:t>1</w:t>
              </w:r>
            </w:ins>
          </w:p>
        </w:tc>
        <w:tc>
          <w:tcPr>
            <w:tcW w:w="5245" w:type="dxa"/>
            <w:tcPrChange w:id="185" w:author="Rohde &amp; Schwarz" w:date="2021-11-11T18:12:00Z">
              <w:tcPr>
                <w:tcW w:w="5245" w:type="dxa"/>
                <w:gridSpan w:val="2"/>
              </w:tcPr>
            </w:tcPrChange>
          </w:tcPr>
          <w:p w:rsidR="009A73E4" w:rsidRPr="00A829A3" w:rsidRDefault="009A73E4" w:rsidP="009A73E4">
            <w:pPr>
              <w:pStyle w:val="TAL"/>
              <w:rPr>
                <w:ins w:id="186" w:author="Rohde &amp; Schwarz" w:date="2021-10-25T16:01:00Z"/>
                <w:rPrChange w:id="187" w:author="Rohde &amp; Schwarz" w:date="2021-10-25T17:12:00Z">
                  <w:rPr>
                    <w:ins w:id="188" w:author="Rohde &amp; Schwarz" w:date="2021-10-25T16:01:00Z"/>
                    <w:rFonts w:eastAsia="MS Gothic"/>
                  </w:rPr>
                </w:rPrChange>
              </w:rPr>
            </w:pPr>
            <w:ins w:id="189" w:author="Rohde &amp; Schwarz" w:date="2021-10-25T17:11:00Z">
              <w:r>
                <w:t>UE is made to start a voice call</w:t>
              </w:r>
            </w:ins>
          </w:p>
        </w:tc>
        <w:tc>
          <w:tcPr>
            <w:tcW w:w="709" w:type="dxa"/>
            <w:tcPrChange w:id="190" w:author="Rohde &amp; Schwarz" w:date="2021-11-11T18:12:00Z">
              <w:tcPr>
                <w:tcW w:w="709" w:type="dxa"/>
                <w:gridSpan w:val="2"/>
              </w:tcPr>
            </w:tcPrChange>
          </w:tcPr>
          <w:p w:rsidR="009A73E4" w:rsidRPr="00925185" w:rsidRDefault="009A73E4" w:rsidP="009A73E4">
            <w:pPr>
              <w:pStyle w:val="TAC"/>
              <w:rPr>
                <w:ins w:id="191" w:author="Rohde &amp; Schwarz" w:date="2021-10-25T16:01:00Z"/>
                <w:rFonts w:eastAsia="MS Gothic"/>
              </w:rPr>
            </w:pPr>
            <w:ins w:id="192" w:author="Rohde &amp; Schwarz" w:date="2021-10-25T16:01:00Z">
              <w:r w:rsidRPr="00925185">
                <w:rPr>
                  <w:lang w:eastAsia="zh-CN"/>
                </w:rPr>
                <w:t>-</w:t>
              </w:r>
            </w:ins>
          </w:p>
        </w:tc>
        <w:tc>
          <w:tcPr>
            <w:tcW w:w="1561" w:type="dxa"/>
            <w:tcPrChange w:id="193" w:author="Rohde &amp; Schwarz" w:date="2021-11-11T18:12:00Z">
              <w:tcPr>
                <w:tcW w:w="1561" w:type="dxa"/>
                <w:gridSpan w:val="2"/>
              </w:tcPr>
            </w:tcPrChange>
          </w:tcPr>
          <w:p w:rsidR="009A73E4" w:rsidRPr="00925185" w:rsidRDefault="009A73E4">
            <w:pPr>
              <w:pStyle w:val="TAL"/>
              <w:rPr>
                <w:ins w:id="194" w:author="Rohde &amp; Schwarz" w:date="2021-10-25T16:01:00Z"/>
                <w:szCs w:val="18"/>
              </w:rPr>
            </w:pPr>
            <w:ins w:id="195" w:author="Rohde &amp; Schwarz" w:date="2021-10-25T16:01:00Z">
              <w:r w:rsidRPr="006E1A72">
                <w:rPr>
                  <w:lang w:eastAsia="zh-CN"/>
                </w:rPr>
                <w:t>-</w:t>
              </w:r>
            </w:ins>
          </w:p>
        </w:tc>
        <w:tc>
          <w:tcPr>
            <w:tcW w:w="567" w:type="dxa"/>
            <w:tcPrChange w:id="196" w:author="Rohde &amp; Schwarz" w:date="2021-11-11T18:12:00Z">
              <w:tcPr>
                <w:tcW w:w="567" w:type="dxa"/>
                <w:gridSpan w:val="2"/>
              </w:tcPr>
            </w:tcPrChange>
          </w:tcPr>
          <w:p w:rsidR="009A73E4" w:rsidRPr="00925185" w:rsidRDefault="009A73E4" w:rsidP="009A73E4">
            <w:pPr>
              <w:pStyle w:val="TAC"/>
              <w:rPr>
                <w:ins w:id="197" w:author="Rohde &amp; Schwarz" w:date="2021-10-25T16:01:00Z"/>
                <w:lang w:eastAsia="zh-CN"/>
              </w:rPr>
            </w:pPr>
            <w:ins w:id="198" w:author="Rohde &amp; Schwarz" w:date="2021-10-26T16:21:00Z">
              <w:r w:rsidRPr="003C0DA3">
                <w:rPr>
                  <w:lang w:eastAsia="zh-CN"/>
                </w:rPr>
                <w:t>-</w:t>
              </w:r>
            </w:ins>
          </w:p>
        </w:tc>
        <w:tc>
          <w:tcPr>
            <w:tcW w:w="850" w:type="dxa"/>
            <w:tcPrChange w:id="199" w:author="Rohde &amp; Schwarz" w:date="2021-11-11T18:12:00Z">
              <w:tcPr>
                <w:tcW w:w="850" w:type="dxa"/>
                <w:gridSpan w:val="2"/>
              </w:tcPr>
            </w:tcPrChange>
          </w:tcPr>
          <w:p w:rsidR="009A73E4" w:rsidRPr="00925185" w:rsidRDefault="009A73E4" w:rsidP="009A73E4">
            <w:pPr>
              <w:pStyle w:val="TAC"/>
              <w:rPr>
                <w:ins w:id="200" w:author="Rohde &amp; Schwarz" w:date="2021-10-25T16:01:00Z"/>
                <w:lang w:eastAsia="zh-CN"/>
              </w:rPr>
            </w:pPr>
            <w:ins w:id="201" w:author="Rohde &amp; Schwarz" w:date="2021-10-26T16:21:00Z">
              <w:r w:rsidRPr="003C0DA3">
                <w:rPr>
                  <w:lang w:eastAsia="zh-CN"/>
                </w:rPr>
                <w:t>-</w:t>
              </w:r>
            </w:ins>
          </w:p>
        </w:tc>
      </w:tr>
      <w:tr w:rsidR="009A73E4" w:rsidRPr="00925185" w:rsidTr="00106634">
        <w:trPr>
          <w:jc w:val="center"/>
          <w:ins w:id="202" w:author="Rohde &amp; Schwarz" w:date="2021-10-25T16:01:00Z"/>
          <w:trPrChange w:id="203" w:author="Rohde &amp; Schwarz" w:date="2021-11-11T18:12:00Z">
            <w:trPr>
              <w:gridAfter w:val="0"/>
              <w:jc w:val="center"/>
            </w:trPr>
          </w:trPrChange>
        </w:trPr>
        <w:tc>
          <w:tcPr>
            <w:tcW w:w="704" w:type="dxa"/>
            <w:tcPrChange w:id="204" w:author="Rohde &amp; Schwarz" w:date="2021-11-11T18:12:00Z">
              <w:tcPr>
                <w:tcW w:w="704" w:type="dxa"/>
                <w:gridSpan w:val="2"/>
              </w:tcPr>
            </w:tcPrChange>
          </w:tcPr>
          <w:p w:rsidR="009A73E4" w:rsidRPr="00925185" w:rsidRDefault="009A73E4" w:rsidP="009A73E4">
            <w:pPr>
              <w:pStyle w:val="TAC"/>
              <w:rPr>
                <w:ins w:id="205" w:author="Rohde &amp; Schwarz" w:date="2021-10-25T16:01:00Z"/>
                <w:lang w:eastAsia="zh-CN"/>
              </w:rPr>
            </w:pPr>
            <w:ins w:id="206" w:author="Rohde &amp; Schwarz" w:date="2021-10-25T17:13:00Z">
              <w:r>
                <w:rPr>
                  <w:lang w:eastAsia="zh-CN"/>
                </w:rPr>
                <w:t>2</w:t>
              </w:r>
            </w:ins>
            <w:ins w:id="207" w:author="Rohde &amp; Schwarz" w:date="2021-10-26T16:20:00Z">
              <w:r>
                <w:rPr>
                  <w:lang w:eastAsia="zh-CN"/>
                </w:rPr>
                <w:t>-8</w:t>
              </w:r>
            </w:ins>
          </w:p>
        </w:tc>
        <w:tc>
          <w:tcPr>
            <w:tcW w:w="5245" w:type="dxa"/>
            <w:tcPrChange w:id="208" w:author="Rohde &amp; Schwarz" w:date="2021-11-11T18:12:00Z">
              <w:tcPr>
                <w:tcW w:w="5245" w:type="dxa"/>
                <w:gridSpan w:val="2"/>
              </w:tcPr>
            </w:tcPrChange>
          </w:tcPr>
          <w:p w:rsidR="009A73E4" w:rsidRPr="00925185" w:rsidRDefault="009A73E4" w:rsidP="009A73E4">
            <w:pPr>
              <w:pStyle w:val="TAL"/>
              <w:rPr>
                <w:ins w:id="209" w:author="Rohde &amp; Schwarz" w:date="2021-10-25T16:01:00Z"/>
                <w:rFonts w:eastAsia="MS Gothic"/>
              </w:rPr>
            </w:pPr>
            <w:ins w:id="210" w:author="Rohde &amp; Schwarz" w:date="2021-10-25T17:12:00Z">
              <w:r w:rsidRPr="00D66C64">
                <w:t xml:space="preserve">Steps </w:t>
              </w:r>
            </w:ins>
            <w:ins w:id="211" w:author="Rohde &amp; Schwarz" w:date="2021-10-26T13:55:00Z">
              <w:r>
                <w:t>2</w:t>
              </w:r>
            </w:ins>
            <w:ins w:id="212" w:author="Rohde &amp; Schwarz" w:date="2021-10-25T17:12:00Z">
              <w:r w:rsidRPr="00D66C64">
                <w:t>-8 of generic procedure specified in Table 4.9.1</w:t>
              </w:r>
              <w:r>
                <w:t>5</w:t>
              </w:r>
              <w:r w:rsidRPr="00D66C64">
                <w:t>.2.2-1 of TS 38.508-1 [21] are performed</w:t>
              </w:r>
            </w:ins>
          </w:p>
        </w:tc>
        <w:tc>
          <w:tcPr>
            <w:tcW w:w="709" w:type="dxa"/>
            <w:tcPrChange w:id="213" w:author="Rohde &amp; Schwarz" w:date="2021-11-11T18:12:00Z">
              <w:tcPr>
                <w:tcW w:w="709" w:type="dxa"/>
                <w:gridSpan w:val="2"/>
              </w:tcPr>
            </w:tcPrChange>
          </w:tcPr>
          <w:p w:rsidR="009A73E4" w:rsidRPr="00925185" w:rsidRDefault="009A73E4" w:rsidP="009A73E4">
            <w:pPr>
              <w:pStyle w:val="TAC"/>
              <w:rPr>
                <w:ins w:id="214" w:author="Rohde &amp; Schwarz" w:date="2021-10-25T16:01:00Z"/>
                <w:rFonts w:eastAsia="MS Gothic"/>
              </w:rPr>
            </w:pPr>
            <w:ins w:id="215" w:author="Rohde &amp; Schwarz" w:date="2021-10-25T16:01:00Z">
              <w:r w:rsidRPr="00925185">
                <w:rPr>
                  <w:lang w:eastAsia="zh-CN"/>
                </w:rPr>
                <w:t>-</w:t>
              </w:r>
            </w:ins>
          </w:p>
        </w:tc>
        <w:tc>
          <w:tcPr>
            <w:tcW w:w="1561" w:type="dxa"/>
            <w:tcPrChange w:id="216" w:author="Rohde &amp; Schwarz" w:date="2021-11-11T18:12:00Z">
              <w:tcPr>
                <w:tcW w:w="1561" w:type="dxa"/>
                <w:gridSpan w:val="2"/>
              </w:tcPr>
            </w:tcPrChange>
          </w:tcPr>
          <w:p w:rsidR="009A73E4" w:rsidRPr="00925185" w:rsidRDefault="009A73E4">
            <w:pPr>
              <w:pStyle w:val="TAL"/>
              <w:rPr>
                <w:ins w:id="217" w:author="Rohde &amp; Schwarz" w:date="2021-10-25T16:01:00Z"/>
                <w:szCs w:val="18"/>
              </w:rPr>
            </w:pPr>
            <w:ins w:id="218" w:author="Rohde &amp; Schwarz" w:date="2021-10-25T16:01:00Z">
              <w:r w:rsidRPr="006E1A72">
                <w:rPr>
                  <w:lang w:eastAsia="zh-CN"/>
                </w:rPr>
                <w:t>-</w:t>
              </w:r>
            </w:ins>
          </w:p>
        </w:tc>
        <w:tc>
          <w:tcPr>
            <w:tcW w:w="567" w:type="dxa"/>
            <w:tcPrChange w:id="219" w:author="Rohde &amp; Schwarz" w:date="2021-11-11T18:12:00Z">
              <w:tcPr>
                <w:tcW w:w="567" w:type="dxa"/>
                <w:gridSpan w:val="2"/>
              </w:tcPr>
            </w:tcPrChange>
          </w:tcPr>
          <w:p w:rsidR="009A73E4" w:rsidRPr="00925185" w:rsidRDefault="009A73E4" w:rsidP="009A73E4">
            <w:pPr>
              <w:pStyle w:val="TAC"/>
              <w:rPr>
                <w:ins w:id="220" w:author="Rohde &amp; Schwarz" w:date="2021-10-25T16:01:00Z"/>
                <w:lang w:eastAsia="zh-CN"/>
              </w:rPr>
            </w:pPr>
            <w:ins w:id="221" w:author="Rohde &amp; Schwarz" w:date="2021-10-26T16:21:00Z">
              <w:r w:rsidRPr="003C0DA3">
                <w:rPr>
                  <w:lang w:eastAsia="zh-CN"/>
                </w:rPr>
                <w:t>-</w:t>
              </w:r>
            </w:ins>
          </w:p>
        </w:tc>
        <w:tc>
          <w:tcPr>
            <w:tcW w:w="850" w:type="dxa"/>
            <w:tcPrChange w:id="222" w:author="Rohde &amp; Schwarz" w:date="2021-11-11T18:12:00Z">
              <w:tcPr>
                <w:tcW w:w="850" w:type="dxa"/>
                <w:gridSpan w:val="2"/>
              </w:tcPr>
            </w:tcPrChange>
          </w:tcPr>
          <w:p w:rsidR="009A73E4" w:rsidRPr="00925185" w:rsidRDefault="009A73E4" w:rsidP="009A73E4">
            <w:pPr>
              <w:pStyle w:val="TAC"/>
              <w:rPr>
                <w:ins w:id="223" w:author="Rohde &amp; Schwarz" w:date="2021-10-25T16:01:00Z"/>
                <w:lang w:eastAsia="zh-CN"/>
              </w:rPr>
            </w:pPr>
            <w:ins w:id="224" w:author="Rohde &amp; Schwarz" w:date="2021-10-26T16:21:00Z">
              <w:r w:rsidRPr="003C0DA3">
                <w:rPr>
                  <w:lang w:eastAsia="zh-CN"/>
                </w:rPr>
                <w:t>-</w:t>
              </w:r>
            </w:ins>
          </w:p>
        </w:tc>
      </w:tr>
      <w:tr w:rsidR="00454C2A" w:rsidRPr="00925185" w:rsidTr="00106634">
        <w:trPr>
          <w:jc w:val="center"/>
          <w:ins w:id="225" w:author="Rohde &amp; Schwarz" w:date="2021-10-26T15:53:00Z"/>
          <w:trPrChange w:id="226" w:author="Rohde &amp; Schwarz" w:date="2021-11-11T18:12:00Z">
            <w:trPr>
              <w:gridBefore w:val="1"/>
              <w:jc w:val="center"/>
            </w:trPr>
          </w:trPrChange>
        </w:trPr>
        <w:tc>
          <w:tcPr>
            <w:tcW w:w="704" w:type="dxa"/>
            <w:tcPrChange w:id="227" w:author="Rohde &amp; Schwarz" w:date="2021-11-11T18:12:00Z">
              <w:tcPr>
                <w:tcW w:w="704" w:type="dxa"/>
                <w:gridSpan w:val="2"/>
              </w:tcPr>
            </w:tcPrChange>
          </w:tcPr>
          <w:p w:rsidR="00454C2A" w:rsidRDefault="00454C2A" w:rsidP="00454C2A">
            <w:pPr>
              <w:pStyle w:val="TAC"/>
              <w:rPr>
                <w:ins w:id="228" w:author="Rohde &amp; Schwarz" w:date="2021-10-26T15:53:00Z"/>
                <w:lang w:eastAsia="zh-CN"/>
              </w:rPr>
            </w:pPr>
            <w:ins w:id="229" w:author="Rohde &amp; Schwarz" w:date="2021-10-26T15:53:00Z">
              <w:r>
                <w:rPr>
                  <w:lang w:eastAsia="zh-CN"/>
                </w:rPr>
                <w:t>9-12</w:t>
              </w:r>
            </w:ins>
          </w:p>
        </w:tc>
        <w:tc>
          <w:tcPr>
            <w:tcW w:w="5245" w:type="dxa"/>
            <w:tcPrChange w:id="230" w:author="Rohde &amp; Schwarz" w:date="2021-11-11T18:12:00Z">
              <w:tcPr>
                <w:tcW w:w="5245" w:type="dxa"/>
                <w:gridSpan w:val="2"/>
              </w:tcPr>
            </w:tcPrChange>
          </w:tcPr>
          <w:p w:rsidR="00454C2A" w:rsidRDefault="00454C2A" w:rsidP="00454C2A">
            <w:pPr>
              <w:pStyle w:val="TAL"/>
              <w:rPr>
                <w:ins w:id="231" w:author="Rohde &amp; Schwarz" w:date="2021-10-26T15:53:00Z"/>
                <w:rFonts w:eastAsia="MS Gothic"/>
              </w:rPr>
            </w:pPr>
            <w:ins w:id="232" w:author="Rohde &amp; Schwarz" w:date="2021-10-26T15:53:00Z">
              <w:r>
                <w:rPr>
                  <w:rFonts w:eastAsia="MS Gothic"/>
                </w:rPr>
                <w:t>UE continues call setup (dialog 1)</w:t>
              </w:r>
            </w:ins>
          </w:p>
          <w:p w:rsidR="00454C2A" w:rsidRPr="00D66C64" w:rsidRDefault="00454C2A" w:rsidP="00454C2A">
            <w:pPr>
              <w:pStyle w:val="TAL"/>
              <w:rPr>
                <w:ins w:id="233" w:author="Rohde &amp; Schwarz" w:date="2021-10-26T15:53:00Z"/>
              </w:rPr>
            </w:pPr>
            <w:ins w:id="234" w:author="Rohde &amp; Schwarz" w:date="2021-10-26T15:53:00Z">
              <w:r>
                <w:rPr>
                  <w:rFonts w:eastAsia="MS Gothic"/>
                </w:rPr>
                <w:t>(steps 2-5 of Annex A.4.1)</w:t>
              </w:r>
            </w:ins>
          </w:p>
        </w:tc>
        <w:tc>
          <w:tcPr>
            <w:tcW w:w="709" w:type="dxa"/>
            <w:tcPrChange w:id="235" w:author="Rohde &amp; Schwarz" w:date="2021-11-11T18:12:00Z">
              <w:tcPr>
                <w:tcW w:w="709" w:type="dxa"/>
                <w:gridSpan w:val="2"/>
              </w:tcPr>
            </w:tcPrChange>
          </w:tcPr>
          <w:p w:rsidR="00454C2A" w:rsidRPr="00925185" w:rsidRDefault="00454C2A" w:rsidP="00454C2A">
            <w:pPr>
              <w:pStyle w:val="TAC"/>
              <w:rPr>
                <w:ins w:id="236" w:author="Rohde &amp; Schwarz" w:date="2021-10-26T15:53:00Z"/>
                <w:lang w:eastAsia="zh-CN"/>
              </w:rPr>
            </w:pPr>
            <w:ins w:id="237" w:author="Rohde &amp; Schwarz" w:date="2021-10-26T15:53:00Z">
              <w:r w:rsidRPr="00925185">
                <w:rPr>
                  <w:rFonts w:eastAsia="MS Gothic"/>
                </w:rPr>
                <w:t>-</w:t>
              </w:r>
            </w:ins>
          </w:p>
        </w:tc>
        <w:tc>
          <w:tcPr>
            <w:tcW w:w="1561" w:type="dxa"/>
            <w:tcPrChange w:id="238" w:author="Rohde &amp; Schwarz" w:date="2021-11-11T18:12:00Z">
              <w:tcPr>
                <w:tcW w:w="1561" w:type="dxa"/>
                <w:gridSpan w:val="2"/>
              </w:tcPr>
            </w:tcPrChange>
          </w:tcPr>
          <w:p w:rsidR="00454C2A" w:rsidRPr="006E1A72" w:rsidRDefault="00454C2A">
            <w:pPr>
              <w:pStyle w:val="TAL"/>
              <w:rPr>
                <w:ins w:id="239" w:author="Rohde &amp; Schwarz" w:date="2021-10-26T15:53:00Z"/>
                <w:lang w:eastAsia="zh-CN"/>
              </w:rPr>
            </w:pPr>
            <w:ins w:id="240" w:author="Rohde &amp; Schwarz" w:date="2021-10-26T15:53:00Z">
              <w:r w:rsidRPr="006E1A72">
                <w:rPr>
                  <w:lang w:eastAsia="zh-CN"/>
                </w:rPr>
                <w:t>-</w:t>
              </w:r>
            </w:ins>
          </w:p>
        </w:tc>
        <w:tc>
          <w:tcPr>
            <w:tcW w:w="567" w:type="dxa"/>
            <w:tcPrChange w:id="241" w:author="Rohde &amp; Schwarz" w:date="2021-11-11T18:12:00Z">
              <w:tcPr>
                <w:tcW w:w="567" w:type="dxa"/>
                <w:gridSpan w:val="2"/>
              </w:tcPr>
            </w:tcPrChange>
          </w:tcPr>
          <w:p w:rsidR="00454C2A" w:rsidRPr="00925185" w:rsidRDefault="00454C2A" w:rsidP="00454C2A">
            <w:pPr>
              <w:pStyle w:val="TAC"/>
              <w:rPr>
                <w:ins w:id="242" w:author="Rohde &amp; Schwarz" w:date="2021-10-26T15:53:00Z"/>
                <w:lang w:eastAsia="zh-CN"/>
              </w:rPr>
            </w:pPr>
            <w:ins w:id="243" w:author="Rohde &amp; Schwarz" w:date="2021-10-26T15:53:00Z">
              <w:r w:rsidRPr="009700FD">
                <w:rPr>
                  <w:lang w:eastAsia="zh-CN"/>
                </w:rPr>
                <w:t>-</w:t>
              </w:r>
            </w:ins>
          </w:p>
        </w:tc>
        <w:tc>
          <w:tcPr>
            <w:tcW w:w="850" w:type="dxa"/>
            <w:tcPrChange w:id="244" w:author="Rohde &amp; Schwarz" w:date="2021-11-11T18:12:00Z">
              <w:tcPr>
                <w:tcW w:w="850" w:type="dxa"/>
                <w:gridSpan w:val="2"/>
              </w:tcPr>
            </w:tcPrChange>
          </w:tcPr>
          <w:p w:rsidR="00454C2A" w:rsidRPr="00925185" w:rsidRDefault="00454C2A" w:rsidP="00454C2A">
            <w:pPr>
              <w:pStyle w:val="TAC"/>
              <w:rPr>
                <w:ins w:id="245" w:author="Rohde &amp; Schwarz" w:date="2021-10-26T15:53:00Z"/>
                <w:lang w:eastAsia="zh-CN"/>
              </w:rPr>
            </w:pPr>
            <w:ins w:id="246" w:author="Rohde &amp; Schwarz" w:date="2021-10-26T15:53:00Z">
              <w:r w:rsidRPr="00E86BD3">
                <w:rPr>
                  <w:lang w:eastAsia="zh-CN"/>
                </w:rPr>
                <w:t>-</w:t>
              </w:r>
            </w:ins>
          </w:p>
        </w:tc>
      </w:tr>
      <w:tr w:rsidR="00454C2A" w:rsidRPr="00925185" w:rsidTr="00106634">
        <w:trPr>
          <w:jc w:val="center"/>
          <w:ins w:id="247" w:author="Rohde &amp; Schwarz" w:date="2021-10-26T15:53:00Z"/>
          <w:trPrChange w:id="248" w:author="Rohde &amp; Schwarz" w:date="2021-11-11T18:12:00Z">
            <w:trPr>
              <w:gridBefore w:val="1"/>
              <w:jc w:val="center"/>
            </w:trPr>
          </w:trPrChange>
        </w:trPr>
        <w:tc>
          <w:tcPr>
            <w:tcW w:w="704" w:type="dxa"/>
            <w:tcPrChange w:id="249" w:author="Rohde &amp; Schwarz" w:date="2021-11-11T18:12:00Z">
              <w:tcPr>
                <w:tcW w:w="704" w:type="dxa"/>
                <w:gridSpan w:val="2"/>
              </w:tcPr>
            </w:tcPrChange>
          </w:tcPr>
          <w:p w:rsidR="00454C2A" w:rsidRDefault="00454C2A" w:rsidP="00454C2A">
            <w:pPr>
              <w:pStyle w:val="TAC"/>
              <w:rPr>
                <w:ins w:id="250" w:author="Rohde &amp; Schwarz" w:date="2021-10-26T15:53:00Z"/>
                <w:lang w:eastAsia="zh-CN"/>
              </w:rPr>
            </w:pPr>
            <w:ins w:id="251" w:author="Rohde &amp; Schwarz" w:date="2021-10-26T15:54:00Z">
              <w:r>
                <w:rPr>
                  <w:lang w:eastAsia="zh-CN"/>
                </w:rPr>
                <w:t>13-15</w:t>
              </w:r>
            </w:ins>
          </w:p>
        </w:tc>
        <w:tc>
          <w:tcPr>
            <w:tcW w:w="5245" w:type="dxa"/>
            <w:tcPrChange w:id="252" w:author="Rohde &amp; Schwarz" w:date="2021-11-11T18:12:00Z">
              <w:tcPr>
                <w:tcW w:w="5245" w:type="dxa"/>
                <w:gridSpan w:val="2"/>
              </w:tcPr>
            </w:tcPrChange>
          </w:tcPr>
          <w:p w:rsidR="00454C2A" w:rsidRPr="00D66C64" w:rsidRDefault="00454C2A" w:rsidP="00454C2A">
            <w:pPr>
              <w:pStyle w:val="TAL"/>
              <w:rPr>
                <w:ins w:id="253" w:author="Rohde &amp; Schwarz" w:date="2021-10-26T15:53:00Z"/>
              </w:rPr>
            </w:pPr>
            <w:ins w:id="254" w:author="Rohde &amp; Schwarz" w:date="2021-10-26T15:54:00Z">
              <w:r>
                <w:rPr>
                  <w:rFonts w:eastAsia="MS Gothic"/>
                </w:rPr>
                <w:t xml:space="preserve">SS triggers resource reservation: </w:t>
              </w:r>
              <w:r w:rsidRPr="00D66C64">
                <w:t xml:space="preserve">Steps </w:t>
              </w:r>
              <w:r>
                <w:t>10-12</w:t>
              </w:r>
              <w:r w:rsidRPr="00D66C64">
                <w:t xml:space="preserve"> of generic procedure specified in Table 4.9.15.2.2-1 of TS 38.508-1 [21] are performed.</w:t>
              </w:r>
            </w:ins>
          </w:p>
        </w:tc>
        <w:tc>
          <w:tcPr>
            <w:tcW w:w="709" w:type="dxa"/>
            <w:tcPrChange w:id="255" w:author="Rohde &amp; Schwarz" w:date="2021-11-11T18:12:00Z">
              <w:tcPr>
                <w:tcW w:w="709" w:type="dxa"/>
                <w:gridSpan w:val="2"/>
              </w:tcPr>
            </w:tcPrChange>
          </w:tcPr>
          <w:p w:rsidR="00454C2A" w:rsidRPr="00925185" w:rsidRDefault="00454C2A" w:rsidP="00454C2A">
            <w:pPr>
              <w:pStyle w:val="TAC"/>
              <w:rPr>
                <w:ins w:id="256" w:author="Rohde &amp; Schwarz" w:date="2021-10-26T15:53:00Z"/>
                <w:lang w:eastAsia="zh-CN"/>
              </w:rPr>
            </w:pPr>
            <w:ins w:id="257" w:author="Rohde &amp; Schwarz" w:date="2021-10-26T15:54:00Z">
              <w:r w:rsidRPr="00925185">
                <w:rPr>
                  <w:lang w:eastAsia="zh-CN"/>
                </w:rPr>
                <w:t>-</w:t>
              </w:r>
            </w:ins>
          </w:p>
        </w:tc>
        <w:tc>
          <w:tcPr>
            <w:tcW w:w="1561" w:type="dxa"/>
            <w:tcPrChange w:id="258" w:author="Rohde &amp; Schwarz" w:date="2021-11-11T18:12:00Z">
              <w:tcPr>
                <w:tcW w:w="1561" w:type="dxa"/>
                <w:gridSpan w:val="2"/>
              </w:tcPr>
            </w:tcPrChange>
          </w:tcPr>
          <w:p w:rsidR="00454C2A" w:rsidRPr="006E1A72" w:rsidRDefault="00454C2A">
            <w:pPr>
              <w:pStyle w:val="TAL"/>
              <w:rPr>
                <w:ins w:id="259" w:author="Rohde &amp; Schwarz" w:date="2021-10-26T15:53:00Z"/>
                <w:lang w:eastAsia="zh-CN"/>
              </w:rPr>
            </w:pPr>
            <w:ins w:id="260" w:author="Rohde &amp; Schwarz" w:date="2021-10-26T15:54:00Z">
              <w:r w:rsidRPr="006E1A72">
                <w:rPr>
                  <w:lang w:eastAsia="zh-CN"/>
                </w:rPr>
                <w:t>-</w:t>
              </w:r>
            </w:ins>
          </w:p>
        </w:tc>
        <w:tc>
          <w:tcPr>
            <w:tcW w:w="567" w:type="dxa"/>
            <w:tcPrChange w:id="261" w:author="Rohde &amp; Schwarz" w:date="2021-11-11T18:12:00Z">
              <w:tcPr>
                <w:tcW w:w="567" w:type="dxa"/>
                <w:gridSpan w:val="2"/>
              </w:tcPr>
            </w:tcPrChange>
          </w:tcPr>
          <w:p w:rsidR="00454C2A" w:rsidRPr="00925185" w:rsidRDefault="00454C2A" w:rsidP="00454C2A">
            <w:pPr>
              <w:pStyle w:val="TAC"/>
              <w:rPr>
                <w:ins w:id="262" w:author="Rohde &amp; Schwarz" w:date="2021-10-26T15:53:00Z"/>
                <w:lang w:eastAsia="zh-CN"/>
              </w:rPr>
            </w:pPr>
            <w:ins w:id="263" w:author="Rohde &amp; Schwarz" w:date="2021-10-26T15:54:00Z">
              <w:r w:rsidRPr="009700FD">
                <w:rPr>
                  <w:lang w:eastAsia="zh-CN"/>
                </w:rPr>
                <w:t>-</w:t>
              </w:r>
            </w:ins>
          </w:p>
        </w:tc>
        <w:tc>
          <w:tcPr>
            <w:tcW w:w="850" w:type="dxa"/>
            <w:tcPrChange w:id="264" w:author="Rohde &amp; Schwarz" w:date="2021-11-11T18:12:00Z">
              <w:tcPr>
                <w:tcW w:w="850" w:type="dxa"/>
                <w:gridSpan w:val="2"/>
              </w:tcPr>
            </w:tcPrChange>
          </w:tcPr>
          <w:p w:rsidR="00454C2A" w:rsidRPr="00925185" w:rsidRDefault="00454C2A" w:rsidP="00454C2A">
            <w:pPr>
              <w:pStyle w:val="TAC"/>
              <w:rPr>
                <w:ins w:id="265" w:author="Rohde &amp; Schwarz" w:date="2021-10-26T15:53:00Z"/>
                <w:lang w:eastAsia="zh-CN"/>
              </w:rPr>
            </w:pPr>
            <w:ins w:id="266" w:author="Rohde &amp; Schwarz" w:date="2021-10-26T15:54:00Z">
              <w:r w:rsidRPr="00E86BD3">
                <w:rPr>
                  <w:lang w:eastAsia="zh-CN"/>
                </w:rPr>
                <w:t>-</w:t>
              </w:r>
            </w:ins>
          </w:p>
        </w:tc>
      </w:tr>
      <w:tr w:rsidR="00454C2A" w:rsidRPr="00925185" w:rsidTr="00106634">
        <w:trPr>
          <w:jc w:val="center"/>
          <w:ins w:id="267" w:author="Rohde &amp; Schwarz" w:date="2021-10-26T15:53:00Z"/>
          <w:trPrChange w:id="268" w:author="Rohde &amp; Schwarz" w:date="2021-11-11T18:12:00Z">
            <w:trPr>
              <w:gridBefore w:val="1"/>
              <w:jc w:val="center"/>
            </w:trPr>
          </w:trPrChange>
        </w:trPr>
        <w:tc>
          <w:tcPr>
            <w:tcW w:w="704" w:type="dxa"/>
            <w:tcPrChange w:id="269" w:author="Rohde &amp; Schwarz" w:date="2021-11-11T18:12:00Z">
              <w:tcPr>
                <w:tcW w:w="704" w:type="dxa"/>
                <w:gridSpan w:val="2"/>
              </w:tcPr>
            </w:tcPrChange>
          </w:tcPr>
          <w:p w:rsidR="00454C2A" w:rsidRDefault="00454C2A" w:rsidP="00454C2A">
            <w:pPr>
              <w:pStyle w:val="TAC"/>
              <w:rPr>
                <w:ins w:id="270" w:author="Rohde &amp; Schwarz" w:date="2021-10-26T15:53:00Z"/>
                <w:lang w:eastAsia="zh-CN"/>
              </w:rPr>
            </w:pPr>
            <w:ins w:id="271" w:author="Rohde &amp; Schwarz" w:date="2021-10-26T15:54:00Z">
              <w:r>
                <w:rPr>
                  <w:lang w:eastAsia="zh-CN"/>
                </w:rPr>
                <w:t>16-20</w:t>
              </w:r>
            </w:ins>
          </w:p>
        </w:tc>
        <w:tc>
          <w:tcPr>
            <w:tcW w:w="5245" w:type="dxa"/>
            <w:tcPrChange w:id="272" w:author="Rohde &amp; Schwarz" w:date="2021-11-11T18:12:00Z">
              <w:tcPr>
                <w:tcW w:w="5245" w:type="dxa"/>
                <w:gridSpan w:val="2"/>
              </w:tcPr>
            </w:tcPrChange>
          </w:tcPr>
          <w:p w:rsidR="00454C2A" w:rsidRDefault="00454C2A" w:rsidP="00454C2A">
            <w:pPr>
              <w:pStyle w:val="TAL"/>
              <w:rPr>
                <w:ins w:id="273" w:author="Rohde &amp; Schwarz" w:date="2021-10-26T15:54:00Z"/>
                <w:rFonts w:eastAsia="MS Gothic"/>
              </w:rPr>
            </w:pPr>
            <w:ins w:id="274" w:author="Rohde &amp; Schwarz" w:date="2021-10-26T15:54:00Z">
              <w:r>
                <w:rPr>
                  <w:rFonts w:eastAsia="MS Gothic"/>
                </w:rPr>
                <w:t>UE continues call setup (dialog 1)</w:t>
              </w:r>
            </w:ins>
          </w:p>
          <w:p w:rsidR="00454C2A" w:rsidRPr="00D66C64" w:rsidRDefault="00454C2A" w:rsidP="00454C2A">
            <w:pPr>
              <w:pStyle w:val="TAL"/>
              <w:rPr>
                <w:ins w:id="275" w:author="Rohde &amp; Schwarz" w:date="2021-10-26T15:53:00Z"/>
              </w:rPr>
            </w:pPr>
            <w:ins w:id="276" w:author="Rohde &amp; Schwarz" w:date="2021-10-26T15:54:00Z">
              <w:r>
                <w:rPr>
                  <w:rFonts w:eastAsia="MS Gothic"/>
                </w:rPr>
                <w:t>(steps 6-10 of A.4.1)</w:t>
              </w:r>
            </w:ins>
          </w:p>
        </w:tc>
        <w:tc>
          <w:tcPr>
            <w:tcW w:w="709" w:type="dxa"/>
            <w:tcPrChange w:id="277" w:author="Rohde &amp; Schwarz" w:date="2021-11-11T18:12:00Z">
              <w:tcPr>
                <w:tcW w:w="709" w:type="dxa"/>
                <w:gridSpan w:val="2"/>
              </w:tcPr>
            </w:tcPrChange>
          </w:tcPr>
          <w:p w:rsidR="00454C2A" w:rsidRPr="00925185" w:rsidRDefault="00454C2A" w:rsidP="00454C2A">
            <w:pPr>
              <w:pStyle w:val="TAC"/>
              <w:rPr>
                <w:ins w:id="278" w:author="Rohde &amp; Schwarz" w:date="2021-10-26T15:53:00Z"/>
                <w:lang w:eastAsia="zh-CN"/>
              </w:rPr>
            </w:pPr>
            <w:ins w:id="279" w:author="Rohde &amp; Schwarz" w:date="2021-10-26T15:54:00Z">
              <w:r w:rsidRPr="00925185">
                <w:rPr>
                  <w:lang w:eastAsia="zh-CN"/>
                </w:rPr>
                <w:t>-</w:t>
              </w:r>
            </w:ins>
          </w:p>
        </w:tc>
        <w:tc>
          <w:tcPr>
            <w:tcW w:w="1561" w:type="dxa"/>
            <w:tcPrChange w:id="280" w:author="Rohde &amp; Schwarz" w:date="2021-11-11T18:12:00Z">
              <w:tcPr>
                <w:tcW w:w="1561" w:type="dxa"/>
                <w:gridSpan w:val="2"/>
              </w:tcPr>
            </w:tcPrChange>
          </w:tcPr>
          <w:p w:rsidR="00454C2A" w:rsidRPr="006E1A72" w:rsidRDefault="00454C2A">
            <w:pPr>
              <w:pStyle w:val="TAL"/>
              <w:rPr>
                <w:ins w:id="281" w:author="Rohde &amp; Schwarz" w:date="2021-10-26T15:53:00Z"/>
                <w:lang w:eastAsia="zh-CN"/>
              </w:rPr>
            </w:pPr>
            <w:ins w:id="282" w:author="Rohde &amp; Schwarz" w:date="2021-10-26T15:54:00Z">
              <w:r w:rsidRPr="006E1A72">
                <w:rPr>
                  <w:lang w:eastAsia="zh-CN"/>
                </w:rPr>
                <w:t>-</w:t>
              </w:r>
            </w:ins>
          </w:p>
        </w:tc>
        <w:tc>
          <w:tcPr>
            <w:tcW w:w="567" w:type="dxa"/>
            <w:tcPrChange w:id="283" w:author="Rohde &amp; Schwarz" w:date="2021-11-11T18:12:00Z">
              <w:tcPr>
                <w:tcW w:w="567" w:type="dxa"/>
                <w:gridSpan w:val="2"/>
              </w:tcPr>
            </w:tcPrChange>
          </w:tcPr>
          <w:p w:rsidR="00454C2A" w:rsidRPr="00925185" w:rsidRDefault="00454C2A" w:rsidP="00454C2A">
            <w:pPr>
              <w:pStyle w:val="TAC"/>
              <w:rPr>
                <w:ins w:id="284" w:author="Rohde &amp; Schwarz" w:date="2021-10-26T15:53:00Z"/>
                <w:lang w:eastAsia="zh-CN"/>
              </w:rPr>
            </w:pPr>
            <w:ins w:id="285" w:author="Rohde &amp; Schwarz" w:date="2021-10-26T15:54:00Z">
              <w:r w:rsidRPr="009700FD">
                <w:rPr>
                  <w:lang w:eastAsia="zh-CN"/>
                </w:rPr>
                <w:t>-</w:t>
              </w:r>
            </w:ins>
          </w:p>
        </w:tc>
        <w:tc>
          <w:tcPr>
            <w:tcW w:w="850" w:type="dxa"/>
            <w:tcPrChange w:id="286" w:author="Rohde &amp; Schwarz" w:date="2021-11-11T18:12:00Z">
              <w:tcPr>
                <w:tcW w:w="850" w:type="dxa"/>
                <w:gridSpan w:val="2"/>
              </w:tcPr>
            </w:tcPrChange>
          </w:tcPr>
          <w:p w:rsidR="00454C2A" w:rsidRPr="00925185" w:rsidRDefault="00454C2A" w:rsidP="00454C2A">
            <w:pPr>
              <w:pStyle w:val="TAC"/>
              <w:rPr>
                <w:ins w:id="287" w:author="Rohde &amp; Schwarz" w:date="2021-10-26T15:53:00Z"/>
                <w:lang w:eastAsia="zh-CN"/>
              </w:rPr>
            </w:pPr>
            <w:ins w:id="288" w:author="Rohde &amp; Schwarz" w:date="2021-10-26T15:54:00Z">
              <w:r w:rsidRPr="00E86BD3">
                <w:rPr>
                  <w:lang w:eastAsia="zh-CN"/>
                </w:rPr>
                <w:t>-</w:t>
              </w:r>
            </w:ins>
          </w:p>
        </w:tc>
      </w:tr>
      <w:tr w:rsidR="00454C2A" w:rsidRPr="00E9222A" w:rsidTr="00106634">
        <w:trPr>
          <w:jc w:val="center"/>
          <w:ins w:id="289" w:author="Rohde &amp; Schwarz" w:date="2021-10-26T15:53:00Z"/>
        </w:trPr>
        <w:tc>
          <w:tcPr>
            <w:tcW w:w="704" w:type="dxa"/>
          </w:tcPr>
          <w:p w:rsidR="00454C2A" w:rsidRPr="00E9222A" w:rsidRDefault="00454C2A" w:rsidP="00454C2A">
            <w:pPr>
              <w:pStyle w:val="TAC"/>
              <w:rPr>
                <w:ins w:id="290" w:author="Rohde &amp; Schwarz" w:date="2021-10-26T15:53:00Z"/>
                <w:lang w:eastAsia="zh-CN"/>
              </w:rPr>
            </w:pPr>
            <w:ins w:id="291" w:author="Rohde &amp; Schwarz" w:date="2021-10-26T15:56:00Z">
              <w:r w:rsidRPr="00E9222A">
                <w:rPr>
                  <w:lang w:eastAsia="zh-CN"/>
                </w:rPr>
                <w:t>21</w:t>
              </w:r>
            </w:ins>
          </w:p>
        </w:tc>
        <w:tc>
          <w:tcPr>
            <w:tcW w:w="5245" w:type="dxa"/>
          </w:tcPr>
          <w:p w:rsidR="00454C2A" w:rsidRPr="00E9222A" w:rsidRDefault="00454C2A" w:rsidP="00454C2A">
            <w:pPr>
              <w:pStyle w:val="TAL"/>
              <w:rPr>
                <w:ins w:id="292" w:author="Rohde &amp; Schwarz" w:date="2021-10-26T15:56:00Z"/>
                <w:rFonts w:eastAsia="MS Gothic"/>
              </w:rPr>
            </w:pPr>
            <w:ins w:id="293" w:author="Rohde &amp; Schwarz" w:date="2021-10-26T15:56:00Z">
              <w:r w:rsidRPr="00E9222A">
                <w:rPr>
                  <w:rFonts w:eastAsia="MS Gothic"/>
                </w:rPr>
                <w:t xml:space="preserve">SS sends 183 Session Progress with a different to-tag </w:t>
              </w:r>
              <w:r w:rsidRPr="00E9222A">
                <w:rPr>
                  <w:rFonts w:eastAsia="MS Gothic"/>
                </w:rPr>
                <w:br/>
                <w:t>(dialog 2)</w:t>
              </w:r>
            </w:ins>
          </w:p>
          <w:p w:rsidR="00454C2A" w:rsidRPr="00E9222A" w:rsidRDefault="00454C2A" w:rsidP="00454C2A">
            <w:pPr>
              <w:pStyle w:val="TAL"/>
              <w:rPr>
                <w:ins w:id="294" w:author="Rohde &amp; Schwarz" w:date="2021-10-26T15:53:00Z"/>
              </w:rPr>
            </w:pPr>
            <w:ins w:id="295" w:author="Rohde &amp; Schwarz" w:date="2021-10-26T15:56:00Z">
              <w:r w:rsidRPr="00E9222A">
                <w:rPr>
                  <w:rFonts w:eastAsia="MS Gothic"/>
                </w:rPr>
                <w:t>(step 3 of Annex A.4.1)</w:t>
              </w:r>
            </w:ins>
          </w:p>
        </w:tc>
        <w:tc>
          <w:tcPr>
            <w:tcW w:w="709" w:type="dxa"/>
          </w:tcPr>
          <w:p w:rsidR="00454C2A" w:rsidRPr="00E9222A" w:rsidRDefault="00454C2A" w:rsidP="00454C2A">
            <w:pPr>
              <w:pStyle w:val="TAC"/>
              <w:rPr>
                <w:ins w:id="296" w:author="Rohde &amp; Schwarz" w:date="2021-10-26T15:53:00Z"/>
                <w:lang w:eastAsia="zh-CN"/>
              </w:rPr>
            </w:pPr>
            <w:ins w:id="297" w:author="Rohde &amp; Schwarz" w:date="2021-10-26T15:56:00Z">
              <w:r w:rsidRPr="00E9222A">
                <w:rPr>
                  <w:rFonts w:eastAsia="MS Gothic"/>
                </w:rPr>
                <w:t>&lt;-</w:t>
              </w:r>
            </w:ins>
            <w:ins w:id="298" w:author="Rohde &amp; Schwarz" w:date="2021-10-27T10:05:00Z">
              <w:r w:rsidR="00B453BE" w:rsidRPr="00E9222A">
                <w:rPr>
                  <w:rFonts w:eastAsia="MS Gothic"/>
                </w:rPr>
                <w:t>-</w:t>
              </w:r>
            </w:ins>
          </w:p>
        </w:tc>
        <w:tc>
          <w:tcPr>
            <w:tcW w:w="1561" w:type="dxa"/>
          </w:tcPr>
          <w:p w:rsidR="00454C2A" w:rsidRPr="00E9222A" w:rsidRDefault="00454C2A" w:rsidP="00454C2A">
            <w:pPr>
              <w:pStyle w:val="TAL"/>
              <w:rPr>
                <w:ins w:id="299" w:author="Rohde &amp; Schwarz" w:date="2021-10-26T15:53:00Z"/>
                <w:lang w:eastAsia="zh-CN"/>
              </w:rPr>
            </w:pPr>
            <w:ins w:id="300" w:author="Rohde &amp; Schwarz" w:date="2021-10-26T15:56:00Z">
              <w:r w:rsidRPr="00E9222A">
                <w:rPr>
                  <w:szCs w:val="18"/>
                </w:rPr>
                <w:t>183 Session Progress</w:t>
              </w:r>
            </w:ins>
          </w:p>
        </w:tc>
        <w:tc>
          <w:tcPr>
            <w:tcW w:w="567" w:type="dxa"/>
          </w:tcPr>
          <w:p w:rsidR="00454C2A" w:rsidRPr="00E9222A" w:rsidRDefault="00454C2A" w:rsidP="00454C2A">
            <w:pPr>
              <w:pStyle w:val="TAC"/>
              <w:rPr>
                <w:ins w:id="301" w:author="Rohde &amp; Schwarz" w:date="2021-10-26T15:53:00Z"/>
                <w:lang w:eastAsia="zh-CN"/>
              </w:rPr>
            </w:pPr>
            <w:ins w:id="302" w:author="Rohde &amp; Schwarz" w:date="2021-10-26T15:56:00Z">
              <w:r w:rsidRPr="00E9222A">
                <w:rPr>
                  <w:lang w:eastAsia="zh-CN"/>
                </w:rPr>
                <w:t>-</w:t>
              </w:r>
            </w:ins>
          </w:p>
        </w:tc>
        <w:tc>
          <w:tcPr>
            <w:tcW w:w="850" w:type="dxa"/>
          </w:tcPr>
          <w:p w:rsidR="00454C2A" w:rsidRPr="00E9222A" w:rsidRDefault="00454C2A" w:rsidP="00454C2A">
            <w:pPr>
              <w:pStyle w:val="TAC"/>
              <w:rPr>
                <w:ins w:id="303" w:author="Rohde &amp; Schwarz" w:date="2021-10-26T15:53:00Z"/>
                <w:lang w:eastAsia="zh-CN"/>
              </w:rPr>
            </w:pPr>
            <w:ins w:id="304" w:author="Rohde &amp; Schwarz" w:date="2021-10-26T15:56:00Z">
              <w:r w:rsidRPr="00E9222A">
                <w:rPr>
                  <w:lang w:eastAsia="zh-CN"/>
                </w:rPr>
                <w:t>-</w:t>
              </w:r>
            </w:ins>
          </w:p>
        </w:tc>
      </w:tr>
      <w:tr w:rsidR="00106634" w:rsidRPr="00E9222A" w:rsidTr="00106634">
        <w:trPr>
          <w:jc w:val="center"/>
          <w:ins w:id="305" w:author="Rohde &amp; Schwarz" w:date="2021-10-26T15:53:00Z"/>
          <w:trPrChange w:id="306" w:author="Rohde &amp; Schwarz" w:date="2021-11-11T18:11:00Z">
            <w:trPr>
              <w:gridBefore w:val="1"/>
              <w:jc w:val="center"/>
            </w:trPr>
          </w:trPrChange>
        </w:trPr>
        <w:tc>
          <w:tcPr>
            <w:tcW w:w="704" w:type="dxa"/>
            <w:tcPrChange w:id="307" w:author="Rohde &amp; Schwarz" w:date="2021-11-11T18:11:00Z">
              <w:tcPr>
                <w:tcW w:w="704" w:type="dxa"/>
                <w:gridSpan w:val="2"/>
              </w:tcPr>
            </w:tcPrChange>
          </w:tcPr>
          <w:p w:rsidR="00106634" w:rsidRPr="00E9222A" w:rsidRDefault="00106634" w:rsidP="00106634">
            <w:pPr>
              <w:pStyle w:val="TAC"/>
              <w:rPr>
                <w:ins w:id="308" w:author="Rohde &amp; Schwarz" w:date="2021-10-26T15:53:00Z"/>
                <w:lang w:eastAsia="zh-CN"/>
              </w:rPr>
            </w:pPr>
            <w:ins w:id="309" w:author="Rohde &amp; Schwarz" w:date="2021-10-26T15:56:00Z">
              <w:r w:rsidRPr="00E9222A">
                <w:rPr>
                  <w:lang w:eastAsia="zh-CN"/>
                  <w:rPrChange w:id="310" w:author="Rohde &amp; Schwarz" w:date="2021-11-11T18:11:00Z">
                    <w:rPr>
                      <w:lang w:eastAsia="zh-CN"/>
                    </w:rPr>
                  </w:rPrChange>
                </w:rPr>
                <w:t>22-2</w:t>
              </w:r>
            </w:ins>
            <w:ins w:id="311" w:author="Rohde &amp; Schwarz" w:date="2021-11-11T18:11:00Z">
              <w:r w:rsidRPr="00E9222A">
                <w:rPr>
                  <w:lang w:eastAsia="zh-CN"/>
                  <w:rPrChange w:id="312" w:author="Rohde &amp; Schwarz" w:date="2021-11-11T18:11:00Z">
                    <w:rPr>
                      <w:lang w:eastAsia="zh-CN"/>
                    </w:rPr>
                  </w:rPrChange>
                </w:rPr>
                <w:t>6</w:t>
              </w:r>
            </w:ins>
          </w:p>
        </w:tc>
        <w:tc>
          <w:tcPr>
            <w:tcW w:w="5245" w:type="dxa"/>
            <w:tcPrChange w:id="313" w:author="Rohde &amp; Schwarz" w:date="2021-11-11T18:11:00Z">
              <w:tcPr>
                <w:tcW w:w="5245" w:type="dxa"/>
                <w:gridSpan w:val="2"/>
              </w:tcPr>
            </w:tcPrChange>
          </w:tcPr>
          <w:p w:rsidR="00106634" w:rsidRPr="00E9222A" w:rsidRDefault="00106634" w:rsidP="00106634">
            <w:pPr>
              <w:pStyle w:val="TAL"/>
              <w:rPr>
                <w:ins w:id="314" w:author="Rohde &amp; Schwarz" w:date="2021-11-11T18:09:00Z"/>
                <w:rFonts w:eastAsia="MS Gothic"/>
                <w:rPrChange w:id="315" w:author="Rohde &amp; Schwarz" w:date="2021-11-11T17:57:00Z">
                  <w:rPr>
                    <w:ins w:id="316" w:author="Rohde &amp; Schwarz" w:date="2021-11-11T18:09:00Z"/>
                    <w:rFonts w:eastAsia="MS Gothic"/>
                  </w:rPr>
                </w:rPrChange>
              </w:rPr>
            </w:pPr>
            <w:ins w:id="317" w:author="Rohde &amp; Schwarz" w:date="2021-11-11T18:09:00Z">
              <w:r w:rsidRPr="00E9222A">
                <w:rPr>
                  <w:rFonts w:eastAsia="MS Gothic"/>
                  <w:rPrChange w:id="318" w:author="Rohde &amp; Schwarz" w:date="2021-11-11T17:57:00Z">
                    <w:rPr>
                      <w:rFonts w:eastAsia="MS Gothic"/>
                    </w:rPr>
                  </w:rPrChange>
                </w:rPr>
                <w:t>UE sends PRACK, using the resources for dialog 1</w:t>
              </w:r>
            </w:ins>
          </w:p>
          <w:p w:rsidR="00106634" w:rsidRPr="00E9222A" w:rsidRDefault="00106634" w:rsidP="00106634">
            <w:pPr>
              <w:pStyle w:val="TAL"/>
              <w:rPr>
                <w:ins w:id="319" w:author="Rohde &amp; Schwarz" w:date="2021-10-26T15:53:00Z"/>
              </w:rPr>
            </w:pPr>
            <w:ins w:id="320" w:author="Rohde &amp; Schwarz" w:date="2021-11-11T18:09:00Z">
              <w:r w:rsidRPr="00E9222A">
                <w:rPr>
                  <w:rFonts w:eastAsia="MS Gothic"/>
                  <w:rPrChange w:id="321" w:author="Rohde &amp; Schwarz" w:date="2021-11-11T17:57:00Z">
                    <w:rPr>
                      <w:rFonts w:eastAsia="MS Gothic"/>
                    </w:rPr>
                  </w:rPrChange>
                </w:rPr>
                <w:t>(step 4 of Annex A.4.1)</w:t>
              </w:r>
            </w:ins>
          </w:p>
        </w:tc>
        <w:tc>
          <w:tcPr>
            <w:tcW w:w="709" w:type="dxa"/>
            <w:tcPrChange w:id="322" w:author="Rohde &amp; Schwarz" w:date="2021-11-11T18:11:00Z">
              <w:tcPr>
                <w:tcW w:w="709" w:type="dxa"/>
                <w:gridSpan w:val="2"/>
              </w:tcPr>
            </w:tcPrChange>
          </w:tcPr>
          <w:p w:rsidR="00106634" w:rsidRPr="00E9222A" w:rsidRDefault="00106634" w:rsidP="00106634">
            <w:pPr>
              <w:pStyle w:val="TAC"/>
              <w:rPr>
                <w:ins w:id="323" w:author="Rohde &amp; Schwarz" w:date="2021-10-26T15:53:00Z"/>
                <w:lang w:eastAsia="zh-CN"/>
              </w:rPr>
            </w:pPr>
            <w:ins w:id="324" w:author="Rohde &amp; Schwarz" w:date="2021-10-27T10:05:00Z">
              <w:r w:rsidRPr="00E9222A">
                <w:rPr>
                  <w:rFonts w:eastAsia="MS Gothic"/>
                </w:rPr>
                <w:t>-</w:t>
              </w:r>
            </w:ins>
            <w:ins w:id="325" w:author="Rohde &amp; Schwarz" w:date="2021-10-26T15:56:00Z">
              <w:r w:rsidRPr="00E9222A">
                <w:rPr>
                  <w:rFonts w:eastAsia="MS Gothic"/>
                </w:rPr>
                <w:t>-&gt;</w:t>
              </w:r>
            </w:ins>
          </w:p>
        </w:tc>
        <w:tc>
          <w:tcPr>
            <w:tcW w:w="1561" w:type="dxa"/>
            <w:tcPrChange w:id="326" w:author="Rohde &amp; Schwarz" w:date="2021-11-11T18:11:00Z">
              <w:tcPr>
                <w:tcW w:w="1561" w:type="dxa"/>
                <w:gridSpan w:val="2"/>
              </w:tcPr>
            </w:tcPrChange>
          </w:tcPr>
          <w:p w:rsidR="00106634" w:rsidRPr="00E9222A" w:rsidRDefault="00106634">
            <w:pPr>
              <w:pStyle w:val="TAL"/>
              <w:tabs>
                <w:tab w:val="left" w:pos="195"/>
                <w:tab w:val="center" w:pos="672"/>
              </w:tabs>
              <w:rPr>
                <w:ins w:id="327" w:author="Rohde &amp; Schwarz" w:date="2021-10-26T15:53:00Z"/>
                <w:lang w:eastAsia="zh-CN"/>
              </w:rPr>
              <w:pPrChange w:id="328" w:author="Rohde &amp; Schwarz" w:date="2021-11-11T18:11:00Z">
                <w:pPr>
                  <w:pStyle w:val="TAL"/>
                </w:pPr>
              </w:pPrChange>
            </w:pPr>
            <w:ins w:id="329" w:author="Rohde &amp; Schwarz" w:date="2021-11-11T18:10:00Z">
              <w:r w:rsidRPr="00E9222A">
                <w:rPr>
                  <w:lang w:eastAsia="zh-CN"/>
                </w:rPr>
                <w:t>PRACK</w:t>
              </w:r>
            </w:ins>
          </w:p>
        </w:tc>
        <w:tc>
          <w:tcPr>
            <w:tcW w:w="567" w:type="dxa"/>
            <w:tcPrChange w:id="330" w:author="Rohde &amp; Schwarz" w:date="2021-11-11T18:11:00Z">
              <w:tcPr>
                <w:tcW w:w="567" w:type="dxa"/>
                <w:gridSpan w:val="2"/>
              </w:tcPr>
            </w:tcPrChange>
          </w:tcPr>
          <w:p w:rsidR="00106634" w:rsidRPr="00E9222A" w:rsidRDefault="00106634" w:rsidP="00106634">
            <w:pPr>
              <w:pStyle w:val="TAC"/>
              <w:rPr>
                <w:ins w:id="331" w:author="Rohde &amp; Schwarz" w:date="2021-10-26T15:53:00Z"/>
                <w:lang w:eastAsia="zh-CN"/>
              </w:rPr>
            </w:pPr>
            <w:ins w:id="332" w:author="Rohde &amp; Schwarz" w:date="2021-10-26T16:22:00Z">
              <w:r w:rsidRPr="00E9222A">
                <w:rPr>
                  <w:lang w:eastAsia="zh-CN"/>
                </w:rPr>
                <w:t>-</w:t>
              </w:r>
            </w:ins>
          </w:p>
        </w:tc>
        <w:tc>
          <w:tcPr>
            <w:tcW w:w="850" w:type="dxa"/>
            <w:tcPrChange w:id="333" w:author="Rohde &amp; Schwarz" w:date="2021-11-11T18:11:00Z">
              <w:tcPr>
                <w:tcW w:w="850" w:type="dxa"/>
                <w:gridSpan w:val="2"/>
              </w:tcPr>
            </w:tcPrChange>
          </w:tcPr>
          <w:p w:rsidR="00106634" w:rsidRPr="00E9222A" w:rsidRDefault="00106634" w:rsidP="00106634">
            <w:pPr>
              <w:pStyle w:val="TAC"/>
              <w:rPr>
                <w:ins w:id="334" w:author="Rohde &amp; Schwarz" w:date="2021-10-26T15:53:00Z"/>
                <w:lang w:eastAsia="zh-CN"/>
              </w:rPr>
            </w:pPr>
            <w:ins w:id="335" w:author="Rohde &amp; Schwarz" w:date="2021-10-26T16:22:00Z">
              <w:r w:rsidRPr="00E9222A">
                <w:rPr>
                  <w:lang w:eastAsia="zh-CN"/>
                </w:rPr>
                <w:t>-</w:t>
              </w:r>
            </w:ins>
          </w:p>
        </w:tc>
      </w:tr>
      <w:tr w:rsidR="00106634" w:rsidRPr="00E9222A" w:rsidTr="00106634">
        <w:trPr>
          <w:jc w:val="center"/>
          <w:ins w:id="336" w:author="Rohde &amp; Schwarz" w:date="2021-11-11T18:09:00Z"/>
          <w:trPrChange w:id="337" w:author="Rohde &amp; Schwarz" w:date="2021-11-11T18:11:00Z">
            <w:trPr>
              <w:gridBefore w:val="1"/>
              <w:jc w:val="center"/>
            </w:trPr>
          </w:trPrChange>
        </w:trPr>
        <w:tc>
          <w:tcPr>
            <w:tcW w:w="704" w:type="dxa"/>
            <w:tcPrChange w:id="338" w:author="Rohde &amp; Schwarz" w:date="2021-11-11T18:11:00Z">
              <w:tcPr>
                <w:tcW w:w="704" w:type="dxa"/>
                <w:gridSpan w:val="2"/>
              </w:tcPr>
            </w:tcPrChange>
          </w:tcPr>
          <w:p w:rsidR="00106634" w:rsidRPr="00E9222A" w:rsidRDefault="00106634" w:rsidP="00106634">
            <w:pPr>
              <w:pStyle w:val="TAC"/>
              <w:rPr>
                <w:ins w:id="339" w:author="Rohde &amp; Schwarz" w:date="2021-11-11T18:09:00Z"/>
                <w:lang w:eastAsia="zh-CN"/>
              </w:rPr>
            </w:pPr>
          </w:p>
        </w:tc>
        <w:tc>
          <w:tcPr>
            <w:tcW w:w="5245" w:type="dxa"/>
            <w:tcPrChange w:id="340" w:author="Rohde &amp; Schwarz" w:date="2021-11-11T18:11:00Z">
              <w:tcPr>
                <w:tcW w:w="5245" w:type="dxa"/>
                <w:gridSpan w:val="2"/>
              </w:tcPr>
            </w:tcPrChange>
          </w:tcPr>
          <w:p w:rsidR="00106634" w:rsidRPr="00E9222A" w:rsidRDefault="00106634" w:rsidP="00106634">
            <w:pPr>
              <w:pStyle w:val="TAL"/>
              <w:rPr>
                <w:ins w:id="341" w:author="Rohde &amp; Schwarz" w:date="2021-11-11T18:09:00Z"/>
                <w:rFonts w:eastAsia="MS Gothic"/>
              </w:rPr>
            </w:pPr>
            <w:ins w:id="342" w:author="Rohde &amp; Schwarz" w:date="2021-11-11T18:10:00Z">
              <w:r w:rsidRPr="00E9222A">
                <w:rPr>
                  <w:rFonts w:eastAsia="MS Gothic"/>
                </w:rPr>
                <w:t>SS responds to PRACK (step 5 of Annex A.4.1)</w:t>
              </w:r>
            </w:ins>
          </w:p>
        </w:tc>
        <w:tc>
          <w:tcPr>
            <w:tcW w:w="709" w:type="dxa"/>
            <w:tcPrChange w:id="343" w:author="Rohde &amp; Schwarz" w:date="2021-11-11T18:11:00Z">
              <w:tcPr>
                <w:tcW w:w="709" w:type="dxa"/>
                <w:gridSpan w:val="2"/>
              </w:tcPr>
            </w:tcPrChange>
          </w:tcPr>
          <w:p w:rsidR="00106634" w:rsidRPr="00E9222A" w:rsidRDefault="00106634" w:rsidP="00106634">
            <w:pPr>
              <w:pStyle w:val="TAC"/>
              <w:rPr>
                <w:ins w:id="344" w:author="Rohde &amp; Schwarz" w:date="2021-11-11T18:09:00Z"/>
                <w:rFonts w:eastAsia="MS Gothic"/>
              </w:rPr>
            </w:pPr>
            <w:ins w:id="345" w:author="Rohde &amp; Schwarz" w:date="2021-11-11T18:11:00Z">
              <w:r w:rsidRPr="00E9222A">
                <w:rPr>
                  <w:rFonts w:eastAsia="MS Gothic"/>
                </w:rPr>
                <w:t>&lt;--</w:t>
              </w:r>
            </w:ins>
          </w:p>
        </w:tc>
        <w:tc>
          <w:tcPr>
            <w:tcW w:w="1561" w:type="dxa"/>
            <w:tcPrChange w:id="346" w:author="Rohde &amp; Schwarz" w:date="2021-11-11T18:11:00Z">
              <w:tcPr>
                <w:tcW w:w="1561" w:type="dxa"/>
                <w:gridSpan w:val="2"/>
              </w:tcPr>
            </w:tcPrChange>
          </w:tcPr>
          <w:p w:rsidR="00106634" w:rsidRPr="00E9222A" w:rsidRDefault="00106634">
            <w:pPr>
              <w:pStyle w:val="TAL"/>
              <w:rPr>
                <w:ins w:id="347" w:author="Rohde &amp; Schwarz" w:date="2021-11-11T18:09:00Z"/>
                <w:lang w:eastAsia="zh-CN"/>
              </w:rPr>
              <w:pPrChange w:id="348" w:author="Rohde &amp; Schwarz" w:date="2021-11-11T18:11:00Z">
                <w:pPr>
                  <w:pStyle w:val="TAL"/>
                  <w:jc w:val="center"/>
                </w:pPr>
              </w:pPrChange>
            </w:pPr>
            <w:ins w:id="349" w:author="Rohde &amp; Schwarz" w:date="2021-11-11T18:10:00Z">
              <w:r w:rsidRPr="00E9222A">
                <w:rPr>
                  <w:lang w:eastAsia="zh-CN"/>
                </w:rPr>
                <w:t>200 OK</w:t>
              </w:r>
            </w:ins>
          </w:p>
        </w:tc>
        <w:tc>
          <w:tcPr>
            <w:tcW w:w="567" w:type="dxa"/>
            <w:tcPrChange w:id="350" w:author="Rohde &amp; Schwarz" w:date="2021-11-11T18:11:00Z">
              <w:tcPr>
                <w:tcW w:w="567" w:type="dxa"/>
                <w:gridSpan w:val="2"/>
              </w:tcPr>
            </w:tcPrChange>
          </w:tcPr>
          <w:p w:rsidR="00106634" w:rsidRPr="00E9222A" w:rsidRDefault="00106634" w:rsidP="00106634">
            <w:pPr>
              <w:pStyle w:val="TAC"/>
              <w:rPr>
                <w:ins w:id="351" w:author="Rohde &amp; Schwarz" w:date="2021-11-11T18:09:00Z"/>
                <w:lang w:eastAsia="zh-CN"/>
              </w:rPr>
            </w:pPr>
          </w:p>
        </w:tc>
        <w:tc>
          <w:tcPr>
            <w:tcW w:w="850" w:type="dxa"/>
            <w:tcPrChange w:id="352" w:author="Rohde &amp; Schwarz" w:date="2021-11-11T18:11:00Z">
              <w:tcPr>
                <w:tcW w:w="850" w:type="dxa"/>
                <w:gridSpan w:val="2"/>
              </w:tcPr>
            </w:tcPrChange>
          </w:tcPr>
          <w:p w:rsidR="00106634" w:rsidRPr="00E9222A" w:rsidRDefault="00106634" w:rsidP="00106634">
            <w:pPr>
              <w:pStyle w:val="TAC"/>
              <w:rPr>
                <w:ins w:id="353" w:author="Rohde &amp; Schwarz" w:date="2021-11-11T18:09:00Z"/>
                <w:lang w:eastAsia="zh-CN"/>
              </w:rPr>
            </w:pPr>
          </w:p>
        </w:tc>
      </w:tr>
      <w:tr w:rsidR="00106634" w:rsidRPr="00E9222A" w:rsidTr="00106634">
        <w:trPr>
          <w:jc w:val="center"/>
          <w:ins w:id="354" w:author="Rohde &amp; Schwarz" w:date="2021-11-11T18:09:00Z"/>
          <w:trPrChange w:id="355" w:author="Rohde &amp; Schwarz" w:date="2021-11-11T18:11:00Z">
            <w:trPr>
              <w:gridBefore w:val="1"/>
              <w:jc w:val="center"/>
            </w:trPr>
          </w:trPrChange>
        </w:trPr>
        <w:tc>
          <w:tcPr>
            <w:tcW w:w="704" w:type="dxa"/>
            <w:tcPrChange w:id="356" w:author="Rohde &amp; Schwarz" w:date="2021-11-11T18:11:00Z">
              <w:tcPr>
                <w:tcW w:w="704" w:type="dxa"/>
                <w:gridSpan w:val="2"/>
              </w:tcPr>
            </w:tcPrChange>
          </w:tcPr>
          <w:p w:rsidR="00106634" w:rsidRPr="00E9222A" w:rsidRDefault="00106634" w:rsidP="00106634">
            <w:pPr>
              <w:pStyle w:val="TAC"/>
              <w:rPr>
                <w:ins w:id="357" w:author="Rohde &amp; Schwarz" w:date="2021-11-11T18:09:00Z"/>
                <w:lang w:eastAsia="zh-CN"/>
              </w:rPr>
            </w:pPr>
          </w:p>
        </w:tc>
        <w:tc>
          <w:tcPr>
            <w:tcW w:w="5245" w:type="dxa"/>
            <w:tcPrChange w:id="358" w:author="Rohde &amp; Schwarz" w:date="2021-11-11T18:11:00Z">
              <w:tcPr>
                <w:tcW w:w="5245" w:type="dxa"/>
                <w:gridSpan w:val="2"/>
              </w:tcPr>
            </w:tcPrChange>
          </w:tcPr>
          <w:p w:rsidR="00106634" w:rsidRPr="00E9222A" w:rsidRDefault="00106634" w:rsidP="00106634">
            <w:pPr>
              <w:pStyle w:val="TAL"/>
              <w:rPr>
                <w:ins w:id="359" w:author="Rohde &amp; Schwarz" w:date="2021-11-11T18:09:00Z"/>
                <w:rFonts w:eastAsia="MS Gothic"/>
              </w:rPr>
            </w:pPr>
            <w:ins w:id="360" w:author="Rohde &amp; Schwarz" w:date="2021-11-11T18:10:00Z">
              <w:r w:rsidRPr="00E9222A">
                <w:rPr>
                  <w:rFonts w:eastAsia="MS Gothic"/>
                </w:rPr>
                <w:t>SS sends 180 Ringing reliably (step 8 of A.4.1)</w:t>
              </w:r>
            </w:ins>
          </w:p>
        </w:tc>
        <w:tc>
          <w:tcPr>
            <w:tcW w:w="709" w:type="dxa"/>
            <w:tcPrChange w:id="361" w:author="Rohde &amp; Schwarz" w:date="2021-11-11T18:11:00Z">
              <w:tcPr>
                <w:tcW w:w="709" w:type="dxa"/>
                <w:gridSpan w:val="2"/>
              </w:tcPr>
            </w:tcPrChange>
          </w:tcPr>
          <w:p w:rsidR="00106634" w:rsidRPr="00E9222A" w:rsidRDefault="00106634" w:rsidP="00106634">
            <w:pPr>
              <w:pStyle w:val="TAC"/>
              <w:rPr>
                <w:ins w:id="362" w:author="Rohde &amp; Schwarz" w:date="2021-11-11T18:09:00Z"/>
                <w:rFonts w:eastAsia="MS Gothic"/>
              </w:rPr>
            </w:pPr>
            <w:ins w:id="363" w:author="Rohde &amp; Schwarz" w:date="2021-11-11T18:11:00Z">
              <w:r w:rsidRPr="00E9222A">
                <w:rPr>
                  <w:rFonts w:eastAsia="MS Gothic"/>
                </w:rPr>
                <w:t>&lt;--</w:t>
              </w:r>
            </w:ins>
          </w:p>
        </w:tc>
        <w:tc>
          <w:tcPr>
            <w:tcW w:w="1561" w:type="dxa"/>
            <w:tcPrChange w:id="364" w:author="Rohde &amp; Schwarz" w:date="2021-11-11T18:11:00Z">
              <w:tcPr>
                <w:tcW w:w="1561" w:type="dxa"/>
                <w:gridSpan w:val="2"/>
              </w:tcPr>
            </w:tcPrChange>
          </w:tcPr>
          <w:p w:rsidR="00106634" w:rsidRPr="00E9222A" w:rsidRDefault="00106634">
            <w:pPr>
              <w:pStyle w:val="TAL"/>
              <w:rPr>
                <w:ins w:id="365" w:author="Rohde &amp; Schwarz" w:date="2021-11-11T18:09:00Z"/>
                <w:lang w:eastAsia="zh-CN"/>
              </w:rPr>
              <w:pPrChange w:id="366" w:author="Rohde &amp; Schwarz" w:date="2021-11-11T18:11:00Z">
                <w:pPr>
                  <w:pStyle w:val="TAL"/>
                  <w:jc w:val="center"/>
                </w:pPr>
              </w:pPrChange>
            </w:pPr>
            <w:ins w:id="367" w:author="Rohde &amp; Schwarz" w:date="2021-11-11T18:10:00Z">
              <w:r w:rsidRPr="00E9222A">
                <w:rPr>
                  <w:lang w:eastAsia="zh-CN"/>
                </w:rPr>
                <w:t>180 Ringing</w:t>
              </w:r>
            </w:ins>
          </w:p>
        </w:tc>
        <w:tc>
          <w:tcPr>
            <w:tcW w:w="567" w:type="dxa"/>
            <w:tcPrChange w:id="368" w:author="Rohde &amp; Schwarz" w:date="2021-11-11T18:11:00Z">
              <w:tcPr>
                <w:tcW w:w="567" w:type="dxa"/>
                <w:gridSpan w:val="2"/>
              </w:tcPr>
            </w:tcPrChange>
          </w:tcPr>
          <w:p w:rsidR="00106634" w:rsidRPr="00E9222A" w:rsidRDefault="00106634" w:rsidP="00106634">
            <w:pPr>
              <w:pStyle w:val="TAC"/>
              <w:rPr>
                <w:ins w:id="369" w:author="Rohde &amp; Schwarz" w:date="2021-11-11T18:09:00Z"/>
                <w:lang w:eastAsia="zh-CN"/>
              </w:rPr>
            </w:pPr>
          </w:p>
        </w:tc>
        <w:tc>
          <w:tcPr>
            <w:tcW w:w="850" w:type="dxa"/>
            <w:tcPrChange w:id="370" w:author="Rohde &amp; Schwarz" w:date="2021-11-11T18:11:00Z">
              <w:tcPr>
                <w:tcW w:w="850" w:type="dxa"/>
                <w:gridSpan w:val="2"/>
              </w:tcPr>
            </w:tcPrChange>
          </w:tcPr>
          <w:p w:rsidR="00106634" w:rsidRPr="00E9222A" w:rsidRDefault="00106634" w:rsidP="00106634">
            <w:pPr>
              <w:pStyle w:val="TAC"/>
              <w:rPr>
                <w:ins w:id="371" w:author="Rohde &amp; Schwarz" w:date="2021-11-11T18:09:00Z"/>
                <w:lang w:eastAsia="zh-CN"/>
              </w:rPr>
            </w:pPr>
          </w:p>
        </w:tc>
      </w:tr>
      <w:tr w:rsidR="00106634" w:rsidRPr="00E9222A" w:rsidTr="00106634">
        <w:trPr>
          <w:jc w:val="center"/>
          <w:ins w:id="372" w:author="Rohde &amp; Schwarz" w:date="2021-11-11T18:09:00Z"/>
          <w:trPrChange w:id="373" w:author="Rohde &amp; Schwarz" w:date="2021-11-11T18:11:00Z">
            <w:trPr>
              <w:gridBefore w:val="1"/>
              <w:jc w:val="center"/>
            </w:trPr>
          </w:trPrChange>
        </w:trPr>
        <w:tc>
          <w:tcPr>
            <w:tcW w:w="704" w:type="dxa"/>
            <w:tcPrChange w:id="374" w:author="Rohde &amp; Schwarz" w:date="2021-11-11T18:11:00Z">
              <w:tcPr>
                <w:tcW w:w="704" w:type="dxa"/>
                <w:gridSpan w:val="2"/>
              </w:tcPr>
            </w:tcPrChange>
          </w:tcPr>
          <w:p w:rsidR="00106634" w:rsidRPr="00E9222A" w:rsidRDefault="00106634" w:rsidP="00106634">
            <w:pPr>
              <w:pStyle w:val="TAC"/>
              <w:rPr>
                <w:ins w:id="375" w:author="Rohde &amp; Schwarz" w:date="2021-11-11T18:09:00Z"/>
                <w:lang w:eastAsia="zh-CN"/>
              </w:rPr>
            </w:pPr>
          </w:p>
        </w:tc>
        <w:tc>
          <w:tcPr>
            <w:tcW w:w="5245" w:type="dxa"/>
            <w:tcPrChange w:id="376" w:author="Rohde &amp; Schwarz" w:date="2021-11-11T18:11:00Z">
              <w:tcPr>
                <w:tcW w:w="5245" w:type="dxa"/>
                <w:gridSpan w:val="2"/>
              </w:tcPr>
            </w:tcPrChange>
          </w:tcPr>
          <w:p w:rsidR="00106634" w:rsidRPr="00E9222A" w:rsidRDefault="00106634" w:rsidP="00106634">
            <w:pPr>
              <w:pStyle w:val="TAL"/>
              <w:rPr>
                <w:ins w:id="377" w:author="Rohde &amp; Schwarz" w:date="2021-11-11T18:09:00Z"/>
                <w:rFonts w:eastAsia="MS Gothic"/>
              </w:rPr>
            </w:pPr>
            <w:ins w:id="378" w:author="Rohde &amp; Schwarz" w:date="2021-11-11T18:10:00Z">
              <w:r w:rsidRPr="00E9222A">
                <w:rPr>
                  <w:rFonts w:eastAsia="MS Gothic"/>
                </w:rPr>
                <w:t>UE acknowledges reception of 180 Ringing (step 9 of A.4.1)</w:t>
              </w:r>
            </w:ins>
          </w:p>
        </w:tc>
        <w:tc>
          <w:tcPr>
            <w:tcW w:w="709" w:type="dxa"/>
            <w:tcPrChange w:id="379" w:author="Rohde &amp; Schwarz" w:date="2021-11-11T18:11:00Z">
              <w:tcPr>
                <w:tcW w:w="709" w:type="dxa"/>
                <w:gridSpan w:val="2"/>
              </w:tcPr>
            </w:tcPrChange>
          </w:tcPr>
          <w:p w:rsidR="00106634" w:rsidRPr="00E9222A" w:rsidRDefault="00106634" w:rsidP="00106634">
            <w:pPr>
              <w:pStyle w:val="TAC"/>
              <w:rPr>
                <w:ins w:id="380" w:author="Rohde &amp; Schwarz" w:date="2021-11-11T18:09:00Z"/>
                <w:rFonts w:eastAsia="MS Gothic"/>
              </w:rPr>
            </w:pPr>
            <w:ins w:id="381" w:author="Rohde &amp; Schwarz" w:date="2021-11-11T18:11:00Z">
              <w:r w:rsidRPr="00E9222A">
                <w:rPr>
                  <w:rFonts w:eastAsia="MS Gothic"/>
                </w:rPr>
                <w:t>--&gt;</w:t>
              </w:r>
            </w:ins>
          </w:p>
        </w:tc>
        <w:tc>
          <w:tcPr>
            <w:tcW w:w="1561" w:type="dxa"/>
            <w:tcPrChange w:id="382" w:author="Rohde &amp; Schwarz" w:date="2021-11-11T18:11:00Z">
              <w:tcPr>
                <w:tcW w:w="1561" w:type="dxa"/>
                <w:gridSpan w:val="2"/>
              </w:tcPr>
            </w:tcPrChange>
          </w:tcPr>
          <w:p w:rsidR="00106634" w:rsidRPr="00E9222A" w:rsidRDefault="00106634">
            <w:pPr>
              <w:pStyle w:val="TAL"/>
              <w:rPr>
                <w:ins w:id="383" w:author="Rohde &amp; Schwarz" w:date="2021-11-11T18:09:00Z"/>
                <w:lang w:eastAsia="zh-CN"/>
              </w:rPr>
              <w:pPrChange w:id="384" w:author="Rohde &amp; Schwarz" w:date="2021-11-11T18:11:00Z">
                <w:pPr>
                  <w:pStyle w:val="TAL"/>
                  <w:jc w:val="center"/>
                </w:pPr>
              </w:pPrChange>
            </w:pPr>
            <w:ins w:id="385" w:author="Rohde &amp; Schwarz" w:date="2021-11-11T18:10:00Z">
              <w:r w:rsidRPr="00E9222A">
                <w:rPr>
                  <w:lang w:eastAsia="zh-CN"/>
                </w:rPr>
                <w:t>PRACK</w:t>
              </w:r>
            </w:ins>
          </w:p>
        </w:tc>
        <w:tc>
          <w:tcPr>
            <w:tcW w:w="567" w:type="dxa"/>
            <w:tcPrChange w:id="386" w:author="Rohde &amp; Schwarz" w:date="2021-11-11T18:11:00Z">
              <w:tcPr>
                <w:tcW w:w="567" w:type="dxa"/>
                <w:gridSpan w:val="2"/>
              </w:tcPr>
            </w:tcPrChange>
          </w:tcPr>
          <w:p w:rsidR="00106634" w:rsidRPr="00E9222A" w:rsidRDefault="00106634" w:rsidP="00106634">
            <w:pPr>
              <w:pStyle w:val="TAC"/>
              <w:rPr>
                <w:ins w:id="387" w:author="Rohde &amp; Schwarz" w:date="2021-11-11T18:09:00Z"/>
                <w:lang w:eastAsia="zh-CN"/>
              </w:rPr>
            </w:pPr>
          </w:p>
        </w:tc>
        <w:tc>
          <w:tcPr>
            <w:tcW w:w="850" w:type="dxa"/>
            <w:tcPrChange w:id="388" w:author="Rohde &amp; Schwarz" w:date="2021-11-11T18:11:00Z">
              <w:tcPr>
                <w:tcW w:w="850" w:type="dxa"/>
                <w:gridSpan w:val="2"/>
              </w:tcPr>
            </w:tcPrChange>
          </w:tcPr>
          <w:p w:rsidR="00106634" w:rsidRPr="00E9222A" w:rsidRDefault="00106634" w:rsidP="00106634">
            <w:pPr>
              <w:pStyle w:val="TAC"/>
              <w:rPr>
                <w:ins w:id="389" w:author="Rohde &amp; Schwarz" w:date="2021-11-11T18:09:00Z"/>
                <w:lang w:eastAsia="zh-CN"/>
              </w:rPr>
            </w:pPr>
          </w:p>
        </w:tc>
      </w:tr>
      <w:tr w:rsidR="00106634" w:rsidRPr="00E9222A" w:rsidTr="00106634">
        <w:trPr>
          <w:jc w:val="center"/>
          <w:ins w:id="390" w:author="Rohde &amp; Schwarz" w:date="2021-11-11T18:09:00Z"/>
          <w:trPrChange w:id="391" w:author="Rohde &amp; Schwarz" w:date="2021-11-11T18:11:00Z">
            <w:trPr>
              <w:gridBefore w:val="1"/>
              <w:jc w:val="center"/>
            </w:trPr>
          </w:trPrChange>
        </w:trPr>
        <w:tc>
          <w:tcPr>
            <w:tcW w:w="704" w:type="dxa"/>
            <w:tcPrChange w:id="392" w:author="Rohde &amp; Schwarz" w:date="2021-11-11T18:11:00Z">
              <w:tcPr>
                <w:tcW w:w="704" w:type="dxa"/>
                <w:gridSpan w:val="2"/>
              </w:tcPr>
            </w:tcPrChange>
          </w:tcPr>
          <w:p w:rsidR="00106634" w:rsidRPr="00E9222A" w:rsidRDefault="00106634" w:rsidP="00106634">
            <w:pPr>
              <w:pStyle w:val="TAC"/>
              <w:rPr>
                <w:ins w:id="393" w:author="Rohde &amp; Schwarz" w:date="2021-11-11T18:09:00Z"/>
                <w:lang w:eastAsia="zh-CN"/>
              </w:rPr>
            </w:pPr>
          </w:p>
        </w:tc>
        <w:tc>
          <w:tcPr>
            <w:tcW w:w="5245" w:type="dxa"/>
            <w:tcPrChange w:id="394" w:author="Rohde &amp; Schwarz" w:date="2021-11-11T18:11:00Z">
              <w:tcPr>
                <w:tcW w:w="5245" w:type="dxa"/>
                <w:gridSpan w:val="2"/>
              </w:tcPr>
            </w:tcPrChange>
          </w:tcPr>
          <w:p w:rsidR="00106634" w:rsidRPr="00E9222A" w:rsidRDefault="00106634" w:rsidP="00106634">
            <w:pPr>
              <w:pStyle w:val="TAL"/>
              <w:rPr>
                <w:ins w:id="395" w:author="Rohde &amp; Schwarz" w:date="2021-11-11T18:09:00Z"/>
                <w:rFonts w:eastAsia="MS Gothic"/>
              </w:rPr>
            </w:pPr>
            <w:ins w:id="396" w:author="Rohde &amp; Schwarz" w:date="2021-11-11T18:10:00Z">
              <w:r w:rsidRPr="00E9222A">
                <w:rPr>
                  <w:rFonts w:eastAsia="MS Gothic"/>
                </w:rPr>
                <w:t>SS responds to PRACK</w:t>
              </w:r>
            </w:ins>
          </w:p>
        </w:tc>
        <w:tc>
          <w:tcPr>
            <w:tcW w:w="709" w:type="dxa"/>
            <w:tcPrChange w:id="397" w:author="Rohde &amp; Schwarz" w:date="2021-11-11T18:11:00Z">
              <w:tcPr>
                <w:tcW w:w="709" w:type="dxa"/>
                <w:gridSpan w:val="2"/>
              </w:tcPr>
            </w:tcPrChange>
          </w:tcPr>
          <w:p w:rsidR="00106634" w:rsidRPr="00E9222A" w:rsidRDefault="00106634" w:rsidP="00106634">
            <w:pPr>
              <w:pStyle w:val="TAC"/>
              <w:rPr>
                <w:ins w:id="398" w:author="Rohde &amp; Schwarz" w:date="2021-11-11T18:09:00Z"/>
                <w:rFonts w:eastAsia="MS Gothic"/>
              </w:rPr>
            </w:pPr>
            <w:ins w:id="399" w:author="Rohde &amp; Schwarz" w:date="2021-11-11T18:11:00Z">
              <w:r w:rsidRPr="00E9222A">
                <w:rPr>
                  <w:rFonts w:eastAsia="MS Gothic"/>
                </w:rPr>
                <w:t>&lt;--</w:t>
              </w:r>
            </w:ins>
          </w:p>
        </w:tc>
        <w:tc>
          <w:tcPr>
            <w:tcW w:w="1561" w:type="dxa"/>
            <w:tcPrChange w:id="400" w:author="Rohde &amp; Schwarz" w:date="2021-11-11T18:11:00Z">
              <w:tcPr>
                <w:tcW w:w="1561" w:type="dxa"/>
                <w:gridSpan w:val="2"/>
              </w:tcPr>
            </w:tcPrChange>
          </w:tcPr>
          <w:p w:rsidR="00106634" w:rsidRPr="00E9222A" w:rsidRDefault="00106634">
            <w:pPr>
              <w:pStyle w:val="TAL"/>
              <w:rPr>
                <w:ins w:id="401" w:author="Rohde &amp; Schwarz" w:date="2021-11-11T18:09:00Z"/>
                <w:lang w:eastAsia="zh-CN"/>
              </w:rPr>
              <w:pPrChange w:id="402" w:author="Rohde &amp; Schwarz" w:date="2021-11-11T18:11:00Z">
                <w:pPr>
                  <w:pStyle w:val="TAL"/>
                  <w:jc w:val="center"/>
                </w:pPr>
              </w:pPrChange>
            </w:pPr>
            <w:ins w:id="403" w:author="Rohde &amp; Schwarz" w:date="2021-11-11T18:10:00Z">
              <w:r w:rsidRPr="00E9222A">
                <w:rPr>
                  <w:lang w:eastAsia="zh-CN"/>
                </w:rPr>
                <w:t>200 OK</w:t>
              </w:r>
            </w:ins>
          </w:p>
        </w:tc>
        <w:tc>
          <w:tcPr>
            <w:tcW w:w="567" w:type="dxa"/>
            <w:tcPrChange w:id="404" w:author="Rohde &amp; Schwarz" w:date="2021-11-11T18:11:00Z">
              <w:tcPr>
                <w:tcW w:w="567" w:type="dxa"/>
                <w:gridSpan w:val="2"/>
              </w:tcPr>
            </w:tcPrChange>
          </w:tcPr>
          <w:p w:rsidR="00106634" w:rsidRPr="00E9222A" w:rsidRDefault="00106634" w:rsidP="00106634">
            <w:pPr>
              <w:pStyle w:val="TAC"/>
              <w:rPr>
                <w:ins w:id="405" w:author="Rohde &amp; Schwarz" w:date="2021-11-11T18:09:00Z"/>
                <w:lang w:eastAsia="zh-CN"/>
              </w:rPr>
            </w:pPr>
          </w:p>
        </w:tc>
        <w:tc>
          <w:tcPr>
            <w:tcW w:w="850" w:type="dxa"/>
            <w:tcPrChange w:id="406" w:author="Rohde &amp; Schwarz" w:date="2021-11-11T18:11:00Z">
              <w:tcPr>
                <w:tcW w:w="850" w:type="dxa"/>
                <w:gridSpan w:val="2"/>
              </w:tcPr>
            </w:tcPrChange>
          </w:tcPr>
          <w:p w:rsidR="00106634" w:rsidRPr="00E9222A" w:rsidRDefault="00106634" w:rsidP="00106634">
            <w:pPr>
              <w:pStyle w:val="TAC"/>
              <w:rPr>
                <w:ins w:id="407" w:author="Rohde &amp; Schwarz" w:date="2021-11-11T18:09:00Z"/>
                <w:lang w:eastAsia="zh-CN"/>
              </w:rPr>
            </w:pPr>
          </w:p>
        </w:tc>
      </w:tr>
      <w:tr w:rsidR="00106634" w:rsidRPr="00E9222A" w:rsidTr="00106634">
        <w:trPr>
          <w:jc w:val="center"/>
          <w:ins w:id="408" w:author="Rohde &amp; Schwarz" w:date="2021-10-25T17:17:00Z"/>
        </w:trPr>
        <w:tc>
          <w:tcPr>
            <w:tcW w:w="704" w:type="dxa"/>
          </w:tcPr>
          <w:p w:rsidR="00106634" w:rsidRPr="00E9222A" w:rsidRDefault="00106634" w:rsidP="00106634">
            <w:pPr>
              <w:pStyle w:val="TAC"/>
              <w:rPr>
                <w:ins w:id="409" w:author="Rohde &amp; Schwarz" w:date="2021-10-25T17:17:00Z"/>
                <w:lang w:eastAsia="zh-CN"/>
                <w:rPrChange w:id="410" w:author="Rohde &amp; Schwarz" w:date="2021-11-11T18:12:00Z">
                  <w:rPr>
                    <w:ins w:id="411" w:author="Rohde &amp; Schwarz" w:date="2021-10-25T17:17:00Z"/>
                    <w:lang w:eastAsia="zh-CN"/>
                  </w:rPr>
                </w:rPrChange>
              </w:rPr>
            </w:pPr>
            <w:ins w:id="412" w:author="Rohde &amp; Schwarz" w:date="2021-10-26T16:21:00Z">
              <w:r w:rsidRPr="00E9222A">
                <w:rPr>
                  <w:lang w:eastAsia="zh-CN"/>
                  <w:rPrChange w:id="413" w:author="Rohde &amp; Schwarz" w:date="2021-11-11T18:12:00Z">
                    <w:rPr>
                      <w:lang w:eastAsia="zh-CN"/>
                    </w:rPr>
                  </w:rPrChange>
                </w:rPr>
                <w:t>2</w:t>
              </w:r>
            </w:ins>
            <w:ins w:id="414" w:author="Rohde &amp; Schwarz" w:date="2021-11-11T18:11:00Z">
              <w:r w:rsidRPr="00E9222A">
                <w:rPr>
                  <w:lang w:eastAsia="zh-CN"/>
                  <w:rPrChange w:id="415" w:author="Rohde &amp; Schwarz" w:date="2021-11-11T18:12:00Z">
                    <w:rPr>
                      <w:lang w:eastAsia="zh-CN"/>
                    </w:rPr>
                  </w:rPrChange>
                </w:rPr>
                <w:t>7</w:t>
              </w:r>
            </w:ins>
          </w:p>
        </w:tc>
        <w:tc>
          <w:tcPr>
            <w:tcW w:w="5245" w:type="dxa"/>
          </w:tcPr>
          <w:p w:rsidR="00106634" w:rsidRPr="00E9222A" w:rsidRDefault="00106634" w:rsidP="00106634">
            <w:pPr>
              <w:pStyle w:val="TAL"/>
              <w:rPr>
                <w:ins w:id="416" w:author="Rohde &amp; Schwarz" w:date="2021-10-25T17:19:00Z"/>
                <w:rFonts w:eastAsia="MS Gothic"/>
              </w:rPr>
            </w:pPr>
            <w:ins w:id="417" w:author="Rohde &amp; Schwarz" w:date="2021-10-25T17:19:00Z">
              <w:r w:rsidRPr="00E9222A">
                <w:rPr>
                  <w:rFonts w:eastAsia="MS Gothic"/>
                </w:rPr>
                <w:t xml:space="preserve">SS sends 200 OK for dialog </w:t>
              </w:r>
            </w:ins>
            <w:ins w:id="418" w:author="Rohde &amp; Schwarz" w:date="2021-10-26T16:06:00Z">
              <w:r w:rsidRPr="00E9222A">
                <w:rPr>
                  <w:rFonts w:eastAsia="MS Gothic"/>
                </w:rPr>
                <w:t>1</w:t>
              </w:r>
            </w:ins>
          </w:p>
          <w:p w:rsidR="00106634" w:rsidRPr="00E9222A" w:rsidRDefault="00106634" w:rsidP="00106634">
            <w:pPr>
              <w:pStyle w:val="TAL"/>
              <w:rPr>
                <w:ins w:id="419" w:author="Rohde &amp; Schwarz" w:date="2021-10-25T17:17:00Z"/>
                <w:rFonts w:eastAsia="MS Gothic"/>
              </w:rPr>
            </w:pPr>
            <w:ins w:id="420" w:author="Rohde &amp; Schwarz" w:date="2021-10-25T17:19:00Z">
              <w:r w:rsidRPr="00E9222A">
                <w:rPr>
                  <w:rFonts w:eastAsia="MS Gothic"/>
                </w:rPr>
                <w:t>(step 11 of Annex A.4.1)</w:t>
              </w:r>
            </w:ins>
          </w:p>
        </w:tc>
        <w:tc>
          <w:tcPr>
            <w:tcW w:w="709" w:type="dxa"/>
          </w:tcPr>
          <w:p w:rsidR="00106634" w:rsidRPr="00E9222A" w:rsidRDefault="00106634" w:rsidP="00106634">
            <w:pPr>
              <w:pStyle w:val="TAC"/>
              <w:rPr>
                <w:ins w:id="421" w:author="Rohde &amp; Schwarz" w:date="2021-10-25T17:17:00Z"/>
                <w:rFonts w:eastAsia="MS Gothic"/>
              </w:rPr>
            </w:pPr>
            <w:ins w:id="422" w:author="Rohde &amp; Schwarz" w:date="2021-10-27T10:05:00Z">
              <w:r w:rsidRPr="00E9222A">
                <w:rPr>
                  <w:rFonts w:eastAsia="MS Gothic"/>
                </w:rPr>
                <w:t>&lt;--</w:t>
              </w:r>
            </w:ins>
          </w:p>
        </w:tc>
        <w:tc>
          <w:tcPr>
            <w:tcW w:w="1561" w:type="dxa"/>
          </w:tcPr>
          <w:p w:rsidR="00106634" w:rsidRPr="00E9222A" w:rsidRDefault="00106634" w:rsidP="00106634">
            <w:pPr>
              <w:pStyle w:val="TAL"/>
              <w:rPr>
                <w:ins w:id="423" w:author="Rohde &amp; Schwarz" w:date="2021-10-25T17:17:00Z"/>
                <w:szCs w:val="18"/>
              </w:rPr>
            </w:pPr>
            <w:ins w:id="424" w:author="Rohde &amp; Schwarz" w:date="2021-10-25T17:26:00Z">
              <w:r w:rsidRPr="00E9222A">
                <w:rPr>
                  <w:szCs w:val="18"/>
                </w:rPr>
                <w:t xml:space="preserve">200 </w:t>
              </w:r>
            </w:ins>
            <w:ins w:id="425" w:author="Rohde &amp; Schwarz" w:date="2021-10-25T17:27:00Z">
              <w:r w:rsidRPr="00E9222A">
                <w:rPr>
                  <w:szCs w:val="18"/>
                </w:rPr>
                <w:t>OK</w:t>
              </w:r>
            </w:ins>
          </w:p>
        </w:tc>
        <w:tc>
          <w:tcPr>
            <w:tcW w:w="567" w:type="dxa"/>
          </w:tcPr>
          <w:p w:rsidR="00106634" w:rsidRPr="00E9222A" w:rsidRDefault="00106634" w:rsidP="00106634">
            <w:pPr>
              <w:pStyle w:val="TAC"/>
              <w:rPr>
                <w:ins w:id="426" w:author="Rohde &amp; Schwarz" w:date="2021-10-25T17:17:00Z"/>
                <w:lang w:eastAsia="zh-CN"/>
              </w:rPr>
            </w:pPr>
            <w:ins w:id="427" w:author="Rohde &amp; Schwarz" w:date="2021-10-26T16:22:00Z">
              <w:r w:rsidRPr="00E9222A">
                <w:rPr>
                  <w:lang w:eastAsia="zh-CN"/>
                </w:rPr>
                <w:t>-</w:t>
              </w:r>
            </w:ins>
          </w:p>
        </w:tc>
        <w:tc>
          <w:tcPr>
            <w:tcW w:w="850" w:type="dxa"/>
          </w:tcPr>
          <w:p w:rsidR="00106634" w:rsidRPr="00E9222A" w:rsidRDefault="00106634" w:rsidP="00106634">
            <w:pPr>
              <w:pStyle w:val="TAC"/>
              <w:rPr>
                <w:ins w:id="428" w:author="Rohde &amp; Schwarz" w:date="2021-10-25T17:17:00Z"/>
                <w:lang w:eastAsia="zh-CN"/>
              </w:rPr>
            </w:pPr>
            <w:ins w:id="429" w:author="Rohde &amp; Schwarz" w:date="2021-10-26T16:22:00Z">
              <w:r w:rsidRPr="00E9222A">
                <w:rPr>
                  <w:lang w:eastAsia="zh-CN"/>
                </w:rPr>
                <w:t>-</w:t>
              </w:r>
            </w:ins>
          </w:p>
        </w:tc>
      </w:tr>
      <w:tr w:rsidR="00106634" w:rsidRPr="00E9222A" w:rsidTr="00106634">
        <w:trPr>
          <w:jc w:val="center"/>
          <w:ins w:id="430" w:author="Rohde &amp; Schwarz" w:date="2021-10-25T16:01:00Z"/>
          <w:trPrChange w:id="431" w:author="Rohde &amp; Schwarz" w:date="2021-10-25T16:01:00Z">
            <w:trPr>
              <w:gridAfter w:val="0"/>
              <w:jc w:val="center"/>
            </w:trPr>
          </w:trPrChange>
        </w:trPr>
        <w:tc>
          <w:tcPr>
            <w:tcW w:w="704" w:type="dxa"/>
            <w:tcPrChange w:id="432" w:author="Rohde &amp; Schwarz" w:date="2021-10-25T16:01:00Z">
              <w:tcPr>
                <w:tcW w:w="704" w:type="dxa"/>
                <w:gridSpan w:val="2"/>
              </w:tcPr>
            </w:tcPrChange>
          </w:tcPr>
          <w:p w:rsidR="00106634" w:rsidRPr="00E9222A" w:rsidRDefault="00106634" w:rsidP="00106634">
            <w:pPr>
              <w:pStyle w:val="TAC"/>
              <w:rPr>
                <w:ins w:id="433" w:author="Rohde &amp; Schwarz" w:date="2021-10-25T16:01:00Z"/>
                <w:lang w:eastAsia="zh-CN"/>
                <w:rPrChange w:id="434" w:author="Rohde &amp; Schwarz" w:date="2021-11-11T18:12:00Z">
                  <w:rPr>
                    <w:ins w:id="435" w:author="Rohde &amp; Schwarz" w:date="2021-10-25T16:01:00Z"/>
                    <w:lang w:eastAsia="zh-CN"/>
                  </w:rPr>
                </w:rPrChange>
              </w:rPr>
            </w:pPr>
            <w:ins w:id="436" w:author="Rohde &amp; Schwarz" w:date="2021-11-11T18:11:00Z">
              <w:r w:rsidRPr="00E9222A">
                <w:rPr>
                  <w:lang w:eastAsia="zh-CN"/>
                  <w:rPrChange w:id="437" w:author="Rohde &amp; Schwarz" w:date="2021-11-11T18:12:00Z">
                    <w:rPr>
                      <w:lang w:eastAsia="zh-CN"/>
                    </w:rPr>
                  </w:rPrChange>
                </w:rPr>
                <w:t>28</w:t>
              </w:r>
            </w:ins>
          </w:p>
        </w:tc>
        <w:tc>
          <w:tcPr>
            <w:tcW w:w="5245" w:type="dxa"/>
            <w:tcPrChange w:id="438" w:author="Rohde &amp; Schwarz" w:date="2021-10-25T16:01:00Z">
              <w:tcPr>
                <w:tcW w:w="5245" w:type="dxa"/>
                <w:gridSpan w:val="2"/>
              </w:tcPr>
            </w:tcPrChange>
          </w:tcPr>
          <w:p w:rsidR="00106634" w:rsidRPr="00E9222A" w:rsidRDefault="00106634" w:rsidP="00106634">
            <w:pPr>
              <w:pStyle w:val="TAL"/>
              <w:rPr>
                <w:ins w:id="439" w:author="Rohde &amp; Schwarz" w:date="2021-10-25T17:19:00Z"/>
                <w:rFonts w:eastAsia="MS Gothic"/>
              </w:rPr>
            </w:pPr>
            <w:ins w:id="440" w:author="Rohde &amp; Schwarz" w:date="2021-10-25T17:21:00Z">
              <w:r w:rsidRPr="00E9222A">
                <w:rPr>
                  <w:rFonts w:eastAsia="MS Gothic"/>
                </w:rPr>
                <w:t>U</w:t>
              </w:r>
            </w:ins>
            <w:ins w:id="441" w:author="Rohde &amp; Schwarz" w:date="2021-10-25T17:22:00Z">
              <w:r w:rsidRPr="00E9222A">
                <w:rPr>
                  <w:rFonts w:eastAsia="MS Gothic"/>
                </w:rPr>
                <w:t>E</w:t>
              </w:r>
            </w:ins>
            <w:ins w:id="442" w:author="Rohde &amp; Schwarz" w:date="2021-10-25T16:01:00Z">
              <w:r w:rsidRPr="00E9222A">
                <w:rPr>
                  <w:rFonts w:eastAsia="MS Gothic"/>
                </w:rPr>
                <w:t xml:space="preserve"> sends ACK </w:t>
              </w:r>
            </w:ins>
            <w:ins w:id="443" w:author="Rohde &amp; Schwarz" w:date="2021-10-25T17:19:00Z">
              <w:r w:rsidRPr="00E9222A">
                <w:rPr>
                  <w:rFonts w:eastAsia="MS Gothic"/>
                </w:rPr>
                <w:t xml:space="preserve">for dialog </w:t>
              </w:r>
            </w:ins>
            <w:ins w:id="444" w:author="Rohde &amp; Schwarz" w:date="2021-10-26T16:06:00Z">
              <w:r w:rsidRPr="00E9222A">
                <w:rPr>
                  <w:rFonts w:eastAsia="MS Gothic"/>
                </w:rPr>
                <w:t>1</w:t>
              </w:r>
            </w:ins>
          </w:p>
          <w:p w:rsidR="00106634" w:rsidRPr="00E9222A" w:rsidRDefault="00106634" w:rsidP="00106634">
            <w:pPr>
              <w:pStyle w:val="TAL"/>
              <w:rPr>
                <w:ins w:id="445" w:author="Rohde &amp; Schwarz" w:date="2021-10-25T16:01:00Z"/>
                <w:rFonts w:eastAsia="MS Gothic"/>
              </w:rPr>
            </w:pPr>
            <w:ins w:id="446" w:author="Rohde &amp; Schwarz" w:date="2021-10-25T17:19:00Z">
              <w:r w:rsidRPr="00E9222A">
                <w:rPr>
                  <w:rFonts w:eastAsia="MS Gothic"/>
                </w:rPr>
                <w:t>(step</w:t>
              </w:r>
            </w:ins>
            <w:ins w:id="447" w:author="Rohde &amp; Schwarz" w:date="2021-10-25T17:20:00Z">
              <w:r w:rsidRPr="00E9222A">
                <w:rPr>
                  <w:rFonts w:eastAsia="MS Gothic"/>
                </w:rPr>
                <w:t xml:space="preserve"> 12 of Annex A.4.1)</w:t>
              </w:r>
            </w:ins>
          </w:p>
        </w:tc>
        <w:tc>
          <w:tcPr>
            <w:tcW w:w="709" w:type="dxa"/>
            <w:tcPrChange w:id="448" w:author="Rohde &amp; Schwarz" w:date="2021-10-25T16:01:00Z">
              <w:tcPr>
                <w:tcW w:w="709" w:type="dxa"/>
                <w:gridSpan w:val="2"/>
              </w:tcPr>
            </w:tcPrChange>
          </w:tcPr>
          <w:p w:rsidR="00106634" w:rsidRPr="00E9222A" w:rsidRDefault="00106634" w:rsidP="00106634">
            <w:pPr>
              <w:pStyle w:val="TAC"/>
              <w:rPr>
                <w:ins w:id="449" w:author="Rohde &amp; Schwarz" w:date="2021-10-25T16:01:00Z"/>
                <w:rFonts w:eastAsia="MS Gothic"/>
              </w:rPr>
            </w:pPr>
            <w:ins w:id="450" w:author="Rohde &amp; Schwarz" w:date="2021-10-27T10:05:00Z">
              <w:r w:rsidRPr="00E9222A">
                <w:rPr>
                  <w:rFonts w:eastAsia="MS Gothic"/>
                </w:rPr>
                <w:t>--&gt;</w:t>
              </w:r>
            </w:ins>
          </w:p>
        </w:tc>
        <w:tc>
          <w:tcPr>
            <w:tcW w:w="1561" w:type="dxa"/>
            <w:tcPrChange w:id="451" w:author="Rohde &amp; Schwarz" w:date="2021-10-25T16:01:00Z">
              <w:tcPr>
                <w:tcW w:w="1561" w:type="dxa"/>
                <w:gridSpan w:val="2"/>
              </w:tcPr>
            </w:tcPrChange>
          </w:tcPr>
          <w:p w:rsidR="00106634" w:rsidRPr="00E9222A" w:rsidRDefault="00106634" w:rsidP="00106634">
            <w:pPr>
              <w:pStyle w:val="TAL"/>
              <w:rPr>
                <w:ins w:id="452" w:author="Rohde &amp; Schwarz" w:date="2021-10-25T16:01:00Z"/>
                <w:szCs w:val="18"/>
              </w:rPr>
            </w:pPr>
            <w:ins w:id="453" w:author="Rohde &amp; Schwarz" w:date="2021-10-25T16:01:00Z">
              <w:r w:rsidRPr="00E9222A">
                <w:rPr>
                  <w:szCs w:val="18"/>
                </w:rPr>
                <w:t>ACK</w:t>
              </w:r>
            </w:ins>
          </w:p>
        </w:tc>
        <w:tc>
          <w:tcPr>
            <w:tcW w:w="567" w:type="dxa"/>
            <w:tcPrChange w:id="454" w:author="Rohde &amp; Schwarz" w:date="2021-10-25T16:01:00Z">
              <w:tcPr>
                <w:tcW w:w="567" w:type="dxa"/>
                <w:gridSpan w:val="2"/>
              </w:tcPr>
            </w:tcPrChange>
          </w:tcPr>
          <w:p w:rsidR="00106634" w:rsidRPr="00E9222A" w:rsidRDefault="00106634" w:rsidP="00106634">
            <w:pPr>
              <w:pStyle w:val="TAC"/>
              <w:rPr>
                <w:ins w:id="455" w:author="Rohde &amp; Schwarz" w:date="2021-10-25T16:01:00Z"/>
                <w:lang w:eastAsia="zh-CN"/>
              </w:rPr>
            </w:pPr>
            <w:ins w:id="456" w:author="Rohde &amp; Schwarz" w:date="2021-10-26T16:22:00Z">
              <w:r w:rsidRPr="00E9222A">
                <w:rPr>
                  <w:lang w:eastAsia="zh-CN"/>
                </w:rPr>
                <w:t>-</w:t>
              </w:r>
            </w:ins>
          </w:p>
        </w:tc>
        <w:tc>
          <w:tcPr>
            <w:tcW w:w="850" w:type="dxa"/>
            <w:tcPrChange w:id="457" w:author="Rohde &amp; Schwarz" w:date="2021-10-25T16:01:00Z">
              <w:tcPr>
                <w:tcW w:w="850" w:type="dxa"/>
                <w:gridSpan w:val="2"/>
              </w:tcPr>
            </w:tcPrChange>
          </w:tcPr>
          <w:p w:rsidR="00106634" w:rsidRPr="00E9222A" w:rsidRDefault="00106634" w:rsidP="00106634">
            <w:pPr>
              <w:pStyle w:val="TAC"/>
              <w:rPr>
                <w:ins w:id="458" w:author="Rohde &amp; Schwarz" w:date="2021-10-25T16:01:00Z"/>
                <w:lang w:eastAsia="zh-CN"/>
              </w:rPr>
            </w:pPr>
            <w:ins w:id="459" w:author="Rohde &amp; Schwarz" w:date="2021-10-26T16:22:00Z">
              <w:r w:rsidRPr="00E9222A">
                <w:rPr>
                  <w:lang w:eastAsia="zh-CN"/>
                </w:rPr>
                <w:t>-</w:t>
              </w:r>
            </w:ins>
          </w:p>
        </w:tc>
      </w:tr>
      <w:tr w:rsidR="00106634" w:rsidRPr="00E9222A" w:rsidTr="00106634">
        <w:trPr>
          <w:jc w:val="center"/>
          <w:ins w:id="460" w:author="Rohde &amp; Schwarz" w:date="2021-10-25T17:21:00Z"/>
        </w:trPr>
        <w:tc>
          <w:tcPr>
            <w:tcW w:w="704" w:type="dxa"/>
          </w:tcPr>
          <w:p w:rsidR="00106634" w:rsidRPr="00E9222A" w:rsidRDefault="00106634" w:rsidP="00106634">
            <w:pPr>
              <w:pStyle w:val="TAC"/>
              <w:rPr>
                <w:ins w:id="461" w:author="Rohde &amp; Schwarz" w:date="2021-10-25T17:21:00Z"/>
                <w:lang w:eastAsia="zh-CN"/>
                <w:rPrChange w:id="462" w:author="Rohde &amp; Schwarz" w:date="2021-11-11T18:12:00Z">
                  <w:rPr>
                    <w:ins w:id="463" w:author="Rohde &amp; Schwarz" w:date="2021-10-25T17:21:00Z"/>
                    <w:lang w:eastAsia="zh-CN"/>
                  </w:rPr>
                </w:rPrChange>
              </w:rPr>
            </w:pPr>
            <w:ins w:id="464" w:author="Rohde &amp; Schwarz" w:date="2021-11-11T18:11:00Z">
              <w:r w:rsidRPr="00E9222A">
                <w:rPr>
                  <w:lang w:eastAsia="zh-CN"/>
                  <w:rPrChange w:id="465" w:author="Rohde &amp; Schwarz" w:date="2021-11-11T18:12:00Z">
                    <w:rPr>
                      <w:lang w:eastAsia="zh-CN"/>
                    </w:rPr>
                  </w:rPrChange>
                </w:rPr>
                <w:t>29</w:t>
              </w:r>
            </w:ins>
          </w:p>
        </w:tc>
        <w:tc>
          <w:tcPr>
            <w:tcW w:w="5245" w:type="dxa"/>
          </w:tcPr>
          <w:p w:rsidR="00106634" w:rsidRPr="00E9222A" w:rsidRDefault="00106634" w:rsidP="00106634">
            <w:pPr>
              <w:pStyle w:val="TAL"/>
              <w:rPr>
                <w:ins w:id="466" w:author="Rohde &amp; Schwarz" w:date="2021-10-25T17:21:00Z"/>
                <w:rFonts w:eastAsia="MS Gothic"/>
              </w:rPr>
            </w:pPr>
            <w:ins w:id="467" w:author="Rohde &amp; Schwarz" w:date="2021-10-25T17:21:00Z">
              <w:r w:rsidRPr="00E9222A">
                <w:rPr>
                  <w:rFonts w:eastAsia="MS Gothic"/>
                </w:rPr>
                <w:t xml:space="preserve">SS sends 200 OK for dialog </w:t>
              </w:r>
            </w:ins>
            <w:ins w:id="468" w:author="Rohde &amp; Schwarz" w:date="2021-10-26T16:07:00Z">
              <w:r w:rsidRPr="00E9222A">
                <w:rPr>
                  <w:rFonts w:eastAsia="MS Gothic"/>
                </w:rPr>
                <w:t>2</w:t>
              </w:r>
            </w:ins>
          </w:p>
          <w:p w:rsidR="00106634" w:rsidRPr="00E9222A" w:rsidRDefault="00106634" w:rsidP="00106634">
            <w:pPr>
              <w:pStyle w:val="TAL"/>
              <w:rPr>
                <w:ins w:id="469" w:author="Rohde &amp; Schwarz" w:date="2021-10-25T17:21:00Z"/>
                <w:rFonts w:eastAsia="MS Gothic"/>
              </w:rPr>
            </w:pPr>
            <w:ins w:id="470" w:author="Rohde &amp; Schwarz" w:date="2021-10-25T17:21:00Z">
              <w:r w:rsidRPr="00E9222A">
                <w:rPr>
                  <w:rFonts w:eastAsia="MS Gothic"/>
                </w:rPr>
                <w:t>(step 11 of Annex A.4.1)</w:t>
              </w:r>
            </w:ins>
          </w:p>
        </w:tc>
        <w:tc>
          <w:tcPr>
            <w:tcW w:w="709" w:type="dxa"/>
          </w:tcPr>
          <w:p w:rsidR="00106634" w:rsidRPr="00E9222A" w:rsidRDefault="00106634" w:rsidP="00106634">
            <w:pPr>
              <w:pStyle w:val="TAC"/>
              <w:rPr>
                <w:ins w:id="471" w:author="Rohde &amp; Schwarz" w:date="2021-10-25T17:21:00Z"/>
                <w:rFonts w:eastAsia="MS Gothic"/>
              </w:rPr>
            </w:pPr>
            <w:ins w:id="472" w:author="Rohde &amp; Schwarz" w:date="2021-10-27T10:05:00Z">
              <w:r w:rsidRPr="00E9222A">
                <w:rPr>
                  <w:rFonts w:eastAsia="MS Gothic"/>
                </w:rPr>
                <w:t>&lt;--</w:t>
              </w:r>
            </w:ins>
          </w:p>
        </w:tc>
        <w:tc>
          <w:tcPr>
            <w:tcW w:w="1561" w:type="dxa"/>
          </w:tcPr>
          <w:p w:rsidR="00106634" w:rsidRPr="00E9222A" w:rsidRDefault="00106634" w:rsidP="00106634">
            <w:pPr>
              <w:pStyle w:val="TAL"/>
              <w:rPr>
                <w:ins w:id="473" w:author="Rohde &amp; Schwarz" w:date="2021-10-25T17:21:00Z"/>
                <w:szCs w:val="18"/>
              </w:rPr>
            </w:pPr>
            <w:ins w:id="474" w:author="Rohde &amp; Schwarz" w:date="2021-10-25T17:27:00Z">
              <w:r w:rsidRPr="00E9222A">
                <w:rPr>
                  <w:szCs w:val="18"/>
                </w:rPr>
                <w:t>200 OK</w:t>
              </w:r>
            </w:ins>
          </w:p>
        </w:tc>
        <w:tc>
          <w:tcPr>
            <w:tcW w:w="567" w:type="dxa"/>
          </w:tcPr>
          <w:p w:rsidR="00106634" w:rsidRPr="00E9222A" w:rsidRDefault="00106634" w:rsidP="00106634">
            <w:pPr>
              <w:pStyle w:val="TAC"/>
              <w:rPr>
                <w:ins w:id="475" w:author="Rohde &amp; Schwarz" w:date="2021-10-25T17:21:00Z"/>
                <w:lang w:eastAsia="zh-CN"/>
              </w:rPr>
            </w:pPr>
            <w:ins w:id="476" w:author="Rohde &amp; Schwarz" w:date="2021-10-26T16:22:00Z">
              <w:r w:rsidRPr="00E9222A">
                <w:rPr>
                  <w:lang w:eastAsia="zh-CN"/>
                </w:rPr>
                <w:t>-</w:t>
              </w:r>
            </w:ins>
          </w:p>
        </w:tc>
        <w:tc>
          <w:tcPr>
            <w:tcW w:w="850" w:type="dxa"/>
          </w:tcPr>
          <w:p w:rsidR="00106634" w:rsidRPr="00E9222A" w:rsidRDefault="00106634" w:rsidP="00106634">
            <w:pPr>
              <w:pStyle w:val="TAC"/>
              <w:rPr>
                <w:ins w:id="477" w:author="Rohde &amp; Schwarz" w:date="2021-10-25T17:21:00Z"/>
                <w:lang w:eastAsia="zh-CN"/>
              </w:rPr>
            </w:pPr>
            <w:ins w:id="478" w:author="Rohde &amp; Schwarz" w:date="2021-10-26T16:22:00Z">
              <w:r w:rsidRPr="00E9222A">
                <w:rPr>
                  <w:lang w:eastAsia="zh-CN"/>
                </w:rPr>
                <w:t>-</w:t>
              </w:r>
            </w:ins>
          </w:p>
        </w:tc>
      </w:tr>
      <w:tr w:rsidR="00106634" w:rsidRPr="00E9222A" w:rsidTr="00106634">
        <w:trPr>
          <w:jc w:val="center"/>
          <w:ins w:id="479" w:author="Rohde &amp; Schwarz" w:date="2021-10-25T17:21:00Z"/>
        </w:trPr>
        <w:tc>
          <w:tcPr>
            <w:tcW w:w="704" w:type="dxa"/>
          </w:tcPr>
          <w:p w:rsidR="00106634" w:rsidRPr="00E9222A" w:rsidRDefault="00106634" w:rsidP="00106634">
            <w:pPr>
              <w:pStyle w:val="TAC"/>
              <w:rPr>
                <w:ins w:id="480" w:author="Rohde &amp; Schwarz" w:date="2021-10-25T17:21:00Z"/>
                <w:lang w:eastAsia="zh-CN"/>
                <w:rPrChange w:id="481" w:author="Rohde &amp; Schwarz" w:date="2021-11-11T18:12:00Z">
                  <w:rPr>
                    <w:ins w:id="482" w:author="Rohde &amp; Schwarz" w:date="2021-10-25T17:21:00Z"/>
                    <w:lang w:eastAsia="zh-CN"/>
                  </w:rPr>
                </w:rPrChange>
              </w:rPr>
            </w:pPr>
            <w:ins w:id="483" w:author="Rohde &amp; Schwarz" w:date="2021-10-26T16:21:00Z">
              <w:r w:rsidRPr="00E9222A">
                <w:rPr>
                  <w:lang w:eastAsia="zh-CN"/>
                  <w:rPrChange w:id="484" w:author="Rohde &amp; Schwarz" w:date="2021-11-11T18:12:00Z">
                    <w:rPr>
                      <w:lang w:eastAsia="zh-CN"/>
                    </w:rPr>
                  </w:rPrChange>
                </w:rPr>
                <w:t>3</w:t>
              </w:r>
            </w:ins>
            <w:ins w:id="485" w:author="Rohde &amp; Schwarz" w:date="2021-11-11T18:11:00Z">
              <w:r w:rsidRPr="00E9222A">
                <w:rPr>
                  <w:lang w:eastAsia="zh-CN"/>
                  <w:rPrChange w:id="486" w:author="Rohde &amp; Schwarz" w:date="2021-11-11T18:12:00Z">
                    <w:rPr>
                      <w:lang w:eastAsia="zh-CN"/>
                    </w:rPr>
                  </w:rPrChange>
                </w:rPr>
                <w:t>0</w:t>
              </w:r>
            </w:ins>
          </w:p>
        </w:tc>
        <w:tc>
          <w:tcPr>
            <w:tcW w:w="5245" w:type="dxa"/>
          </w:tcPr>
          <w:p w:rsidR="00106634" w:rsidRPr="00E9222A" w:rsidRDefault="00106634" w:rsidP="00106634">
            <w:pPr>
              <w:pStyle w:val="TAL"/>
              <w:rPr>
                <w:ins w:id="487" w:author="Rohde &amp; Schwarz" w:date="2021-10-25T17:21:00Z"/>
                <w:rFonts w:eastAsia="MS Gothic"/>
              </w:rPr>
            </w:pPr>
            <w:ins w:id="488" w:author="Rohde &amp; Schwarz" w:date="2021-10-25T17:21:00Z">
              <w:r w:rsidRPr="00E9222A">
                <w:rPr>
                  <w:rFonts w:eastAsia="MS Gothic"/>
                </w:rPr>
                <w:t>U</w:t>
              </w:r>
            </w:ins>
            <w:ins w:id="489" w:author="Rohde &amp; Schwarz" w:date="2021-10-25T17:22:00Z">
              <w:r w:rsidRPr="00E9222A">
                <w:rPr>
                  <w:rFonts w:eastAsia="MS Gothic"/>
                </w:rPr>
                <w:t>E</w:t>
              </w:r>
            </w:ins>
            <w:ins w:id="490" w:author="Rohde &amp; Schwarz" w:date="2021-10-25T17:21:00Z">
              <w:r w:rsidRPr="00E9222A">
                <w:rPr>
                  <w:rFonts w:eastAsia="MS Gothic"/>
                </w:rPr>
                <w:t xml:space="preserve"> sends ACK for dialog </w:t>
              </w:r>
            </w:ins>
            <w:ins w:id="491" w:author="Rohde &amp; Schwarz" w:date="2021-10-26T16:07:00Z">
              <w:r w:rsidRPr="00E9222A">
                <w:rPr>
                  <w:rFonts w:eastAsia="MS Gothic"/>
                </w:rPr>
                <w:t>2</w:t>
              </w:r>
            </w:ins>
          </w:p>
          <w:p w:rsidR="00106634" w:rsidRPr="00E9222A" w:rsidRDefault="00106634" w:rsidP="00106634">
            <w:pPr>
              <w:pStyle w:val="TAL"/>
              <w:rPr>
                <w:ins w:id="492" w:author="Rohde &amp; Schwarz" w:date="2021-10-25T17:21:00Z"/>
                <w:rFonts w:eastAsia="MS Gothic"/>
              </w:rPr>
            </w:pPr>
            <w:ins w:id="493" w:author="Rohde &amp; Schwarz" w:date="2021-10-25T17:21:00Z">
              <w:r w:rsidRPr="00E9222A">
                <w:rPr>
                  <w:rFonts w:eastAsia="MS Gothic"/>
                </w:rPr>
                <w:t>(step 12 of Annex A.4.1)</w:t>
              </w:r>
            </w:ins>
          </w:p>
        </w:tc>
        <w:tc>
          <w:tcPr>
            <w:tcW w:w="709" w:type="dxa"/>
          </w:tcPr>
          <w:p w:rsidR="00106634" w:rsidRPr="00E9222A" w:rsidRDefault="00106634" w:rsidP="00106634">
            <w:pPr>
              <w:pStyle w:val="TAC"/>
              <w:rPr>
                <w:ins w:id="494" w:author="Rohde &amp; Schwarz" w:date="2021-10-25T17:21:00Z"/>
                <w:rFonts w:eastAsia="MS Gothic"/>
              </w:rPr>
            </w:pPr>
            <w:ins w:id="495" w:author="Rohde &amp; Schwarz" w:date="2021-10-27T10:05:00Z">
              <w:r w:rsidRPr="00E9222A">
                <w:rPr>
                  <w:rFonts w:eastAsia="MS Gothic"/>
                </w:rPr>
                <w:t>--&gt;</w:t>
              </w:r>
            </w:ins>
          </w:p>
        </w:tc>
        <w:tc>
          <w:tcPr>
            <w:tcW w:w="1561" w:type="dxa"/>
          </w:tcPr>
          <w:p w:rsidR="00106634" w:rsidRPr="00E9222A" w:rsidRDefault="00106634" w:rsidP="00106634">
            <w:pPr>
              <w:pStyle w:val="TAL"/>
              <w:rPr>
                <w:ins w:id="496" w:author="Rohde &amp; Schwarz" w:date="2021-10-25T17:21:00Z"/>
                <w:szCs w:val="18"/>
              </w:rPr>
            </w:pPr>
            <w:ins w:id="497" w:author="Rohde &amp; Schwarz" w:date="2021-10-25T17:27:00Z">
              <w:r w:rsidRPr="00E9222A">
                <w:rPr>
                  <w:szCs w:val="18"/>
                </w:rPr>
                <w:t>ACK</w:t>
              </w:r>
            </w:ins>
          </w:p>
        </w:tc>
        <w:tc>
          <w:tcPr>
            <w:tcW w:w="567" w:type="dxa"/>
          </w:tcPr>
          <w:p w:rsidR="00106634" w:rsidRPr="00E9222A" w:rsidRDefault="00106634" w:rsidP="00106634">
            <w:pPr>
              <w:pStyle w:val="TAC"/>
              <w:rPr>
                <w:ins w:id="498" w:author="Rohde &amp; Schwarz" w:date="2021-10-25T17:21:00Z"/>
                <w:lang w:eastAsia="zh-CN"/>
              </w:rPr>
            </w:pPr>
            <w:ins w:id="499" w:author="Rohde &amp; Schwarz" w:date="2021-10-26T16:08:00Z">
              <w:r w:rsidRPr="00E9222A">
                <w:rPr>
                  <w:lang w:eastAsia="zh-CN"/>
                </w:rPr>
                <w:t>1</w:t>
              </w:r>
            </w:ins>
          </w:p>
        </w:tc>
        <w:tc>
          <w:tcPr>
            <w:tcW w:w="850" w:type="dxa"/>
          </w:tcPr>
          <w:p w:rsidR="00106634" w:rsidRPr="00E9222A" w:rsidRDefault="00106634" w:rsidP="00106634">
            <w:pPr>
              <w:pStyle w:val="TAC"/>
              <w:rPr>
                <w:ins w:id="500" w:author="Rohde &amp; Schwarz" w:date="2021-10-25T17:21:00Z"/>
                <w:lang w:eastAsia="zh-CN"/>
              </w:rPr>
            </w:pPr>
            <w:ins w:id="501" w:author="Rohde &amp; Schwarz" w:date="2021-10-26T16:08:00Z">
              <w:r w:rsidRPr="00E9222A">
                <w:rPr>
                  <w:lang w:eastAsia="zh-CN"/>
                </w:rPr>
                <w:t>P</w:t>
              </w:r>
            </w:ins>
          </w:p>
        </w:tc>
      </w:tr>
      <w:tr w:rsidR="00106634" w:rsidRPr="00E9222A" w:rsidTr="00106634">
        <w:trPr>
          <w:jc w:val="center"/>
          <w:ins w:id="502" w:author="Rohde &amp; Schwarz" w:date="2021-10-25T17:21:00Z"/>
        </w:trPr>
        <w:tc>
          <w:tcPr>
            <w:tcW w:w="704" w:type="dxa"/>
          </w:tcPr>
          <w:p w:rsidR="00106634" w:rsidRPr="00E9222A" w:rsidRDefault="00106634" w:rsidP="00106634">
            <w:pPr>
              <w:pStyle w:val="TAC"/>
              <w:rPr>
                <w:ins w:id="503" w:author="Rohde &amp; Schwarz" w:date="2021-10-25T17:21:00Z"/>
                <w:lang w:eastAsia="zh-CN"/>
                <w:rPrChange w:id="504" w:author="Rohde &amp; Schwarz" w:date="2021-11-11T18:12:00Z">
                  <w:rPr>
                    <w:ins w:id="505" w:author="Rohde &amp; Schwarz" w:date="2021-10-25T17:21:00Z"/>
                    <w:lang w:eastAsia="zh-CN"/>
                  </w:rPr>
                </w:rPrChange>
              </w:rPr>
            </w:pPr>
            <w:ins w:id="506" w:author="Rohde &amp; Schwarz" w:date="2021-10-26T16:21:00Z">
              <w:r w:rsidRPr="00E9222A">
                <w:rPr>
                  <w:lang w:eastAsia="zh-CN"/>
                  <w:rPrChange w:id="507" w:author="Rohde &amp; Schwarz" w:date="2021-11-11T18:12:00Z">
                    <w:rPr>
                      <w:lang w:eastAsia="zh-CN"/>
                    </w:rPr>
                  </w:rPrChange>
                </w:rPr>
                <w:t>3</w:t>
              </w:r>
            </w:ins>
            <w:ins w:id="508" w:author="Rohde &amp; Schwarz" w:date="2021-11-11T18:11:00Z">
              <w:r w:rsidRPr="00E9222A">
                <w:rPr>
                  <w:lang w:eastAsia="zh-CN"/>
                  <w:rPrChange w:id="509" w:author="Rohde &amp; Schwarz" w:date="2021-11-11T18:12:00Z">
                    <w:rPr>
                      <w:lang w:eastAsia="zh-CN"/>
                    </w:rPr>
                  </w:rPrChange>
                </w:rPr>
                <w:t>1</w:t>
              </w:r>
            </w:ins>
          </w:p>
        </w:tc>
        <w:tc>
          <w:tcPr>
            <w:tcW w:w="5245" w:type="dxa"/>
          </w:tcPr>
          <w:p w:rsidR="00106634" w:rsidRPr="00E9222A" w:rsidRDefault="00106634" w:rsidP="00106634">
            <w:pPr>
              <w:pStyle w:val="TAL"/>
              <w:rPr>
                <w:ins w:id="510" w:author="Rohde &amp; Schwarz" w:date="2021-10-25T17:21:00Z"/>
                <w:rFonts w:eastAsia="MS Gothic"/>
              </w:rPr>
            </w:pPr>
            <w:ins w:id="511" w:author="Rohde &amp; Schwarz" w:date="2021-10-25T17:23:00Z">
              <w:r w:rsidRPr="00E9222A">
                <w:rPr>
                  <w:rFonts w:eastAsia="MS Gothic"/>
                </w:rPr>
                <w:t xml:space="preserve">UE sends BYE for dialog </w:t>
              </w:r>
            </w:ins>
            <w:ins w:id="512" w:author="Rohde &amp; Schwarz" w:date="2021-10-26T16:07:00Z">
              <w:r w:rsidRPr="00E9222A">
                <w:rPr>
                  <w:rFonts w:eastAsia="MS Gothic"/>
                </w:rPr>
                <w:t>2</w:t>
              </w:r>
            </w:ins>
          </w:p>
        </w:tc>
        <w:tc>
          <w:tcPr>
            <w:tcW w:w="709" w:type="dxa"/>
          </w:tcPr>
          <w:p w:rsidR="00106634" w:rsidRPr="00E9222A" w:rsidRDefault="00106634" w:rsidP="00106634">
            <w:pPr>
              <w:pStyle w:val="TAC"/>
              <w:rPr>
                <w:ins w:id="513" w:author="Rohde &amp; Schwarz" w:date="2021-10-25T17:21:00Z"/>
                <w:rFonts w:eastAsia="MS Gothic"/>
              </w:rPr>
            </w:pPr>
            <w:ins w:id="514" w:author="Rohde &amp; Schwarz" w:date="2021-10-27T10:05:00Z">
              <w:r w:rsidRPr="00E9222A">
                <w:rPr>
                  <w:rFonts w:eastAsia="MS Gothic"/>
                </w:rPr>
                <w:t>--&gt;</w:t>
              </w:r>
            </w:ins>
          </w:p>
        </w:tc>
        <w:tc>
          <w:tcPr>
            <w:tcW w:w="1561" w:type="dxa"/>
          </w:tcPr>
          <w:p w:rsidR="00106634" w:rsidRPr="00E9222A" w:rsidRDefault="00106634" w:rsidP="00106634">
            <w:pPr>
              <w:pStyle w:val="TAL"/>
              <w:rPr>
                <w:ins w:id="515" w:author="Rohde &amp; Schwarz" w:date="2021-10-25T17:21:00Z"/>
                <w:szCs w:val="18"/>
              </w:rPr>
            </w:pPr>
            <w:ins w:id="516" w:author="Rohde &amp; Schwarz" w:date="2021-10-25T17:27:00Z">
              <w:r w:rsidRPr="00E9222A">
                <w:rPr>
                  <w:szCs w:val="18"/>
                </w:rPr>
                <w:t>BYE</w:t>
              </w:r>
            </w:ins>
          </w:p>
        </w:tc>
        <w:tc>
          <w:tcPr>
            <w:tcW w:w="567" w:type="dxa"/>
          </w:tcPr>
          <w:p w:rsidR="00106634" w:rsidRPr="00E9222A" w:rsidRDefault="00106634" w:rsidP="00106634">
            <w:pPr>
              <w:pStyle w:val="TAC"/>
              <w:rPr>
                <w:ins w:id="517" w:author="Rohde &amp; Schwarz" w:date="2021-10-25T17:21:00Z"/>
                <w:lang w:eastAsia="zh-CN"/>
              </w:rPr>
            </w:pPr>
            <w:ins w:id="518" w:author="Rohde &amp; Schwarz" w:date="2021-10-26T16:08:00Z">
              <w:r w:rsidRPr="00E9222A">
                <w:rPr>
                  <w:lang w:eastAsia="zh-CN"/>
                </w:rPr>
                <w:t>1</w:t>
              </w:r>
            </w:ins>
          </w:p>
        </w:tc>
        <w:tc>
          <w:tcPr>
            <w:tcW w:w="850" w:type="dxa"/>
          </w:tcPr>
          <w:p w:rsidR="00106634" w:rsidRPr="00E9222A" w:rsidRDefault="00106634" w:rsidP="00106634">
            <w:pPr>
              <w:pStyle w:val="TAC"/>
              <w:rPr>
                <w:ins w:id="519" w:author="Rohde &amp; Schwarz" w:date="2021-10-25T17:21:00Z"/>
                <w:lang w:eastAsia="zh-CN"/>
              </w:rPr>
            </w:pPr>
            <w:ins w:id="520" w:author="Rohde &amp; Schwarz" w:date="2021-10-25T17:38:00Z">
              <w:r w:rsidRPr="00E9222A">
                <w:rPr>
                  <w:lang w:eastAsia="zh-CN"/>
                </w:rPr>
                <w:t>P</w:t>
              </w:r>
            </w:ins>
          </w:p>
        </w:tc>
      </w:tr>
      <w:tr w:rsidR="00106634" w:rsidRPr="00E9222A" w:rsidTr="00106634">
        <w:trPr>
          <w:jc w:val="center"/>
          <w:ins w:id="521" w:author="Rohde &amp; Schwarz" w:date="2021-10-25T17:23:00Z"/>
        </w:trPr>
        <w:tc>
          <w:tcPr>
            <w:tcW w:w="704" w:type="dxa"/>
          </w:tcPr>
          <w:p w:rsidR="00106634" w:rsidRPr="00E9222A" w:rsidRDefault="00106634" w:rsidP="00106634">
            <w:pPr>
              <w:pStyle w:val="TAC"/>
              <w:rPr>
                <w:ins w:id="522" w:author="Rohde &amp; Schwarz" w:date="2021-10-25T17:23:00Z"/>
                <w:lang w:eastAsia="zh-CN"/>
                <w:rPrChange w:id="523" w:author="Rohde &amp; Schwarz" w:date="2021-11-11T18:12:00Z">
                  <w:rPr>
                    <w:ins w:id="524" w:author="Rohde &amp; Schwarz" w:date="2021-10-25T17:23:00Z"/>
                    <w:lang w:eastAsia="zh-CN"/>
                  </w:rPr>
                </w:rPrChange>
              </w:rPr>
            </w:pPr>
            <w:ins w:id="525" w:author="Rohde &amp; Schwarz" w:date="2021-10-26T16:21:00Z">
              <w:r w:rsidRPr="00E9222A">
                <w:rPr>
                  <w:lang w:eastAsia="zh-CN"/>
                  <w:rPrChange w:id="526" w:author="Rohde &amp; Schwarz" w:date="2021-11-11T18:12:00Z">
                    <w:rPr>
                      <w:lang w:eastAsia="zh-CN"/>
                    </w:rPr>
                  </w:rPrChange>
                </w:rPr>
                <w:t>3</w:t>
              </w:r>
            </w:ins>
            <w:ins w:id="527" w:author="Rohde &amp; Schwarz" w:date="2021-11-11T18:11:00Z">
              <w:r w:rsidRPr="00E9222A">
                <w:rPr>
                  <w:lang w:eastAsia="zh-CN"/>
                  <w:rPrChange w:id="528" w:author="Rohde &amp; Schwarz" w:date="2021-11-11T18:12:00Z">
                    <w:rPr>
                      <w:lang w:eastAsia="zh-CN"/>
                    </w:rPr>
                  </w:rPrChange>
                </w:rPr>
                <w:t>2</w:t>
              </w:r>
            </w:ins>
          </w:p>
        </w:tc>
        <w:tc>
          <w:tcPr>
            <w:tcW w:w="5245" w:type="dxa"/>
          </w:tcPr>
          <w:p w:rsidR="00106634" w:rsidRPr="00E9222A" w:rsidRDefault="00106634" w:rsidP="00106634">
            <w:pPr>
              <w:pStyle w:val="TAL"/>
              <w:rPr>
                <w:ins w:id="529" w:author="Rohde &amp; Schwarz" w:date="2021-10-25T17:23:00Z"/>
                <w:rFonts w:eastAsia="MS Gothic"/>
              </w:rPr>
            </w:pPr>
            <w:ins w:id="530" w:author="Rohde &amp; Schwarz" w:date="2021-10-25T17:24:00Z">
              <w:r w:rsidRPr="00E9222A">
                <w:rPr>
                  <w:rFonts w:eastAsia="MS Gothic"/>
                </w:rPr>
                <w:t>SS sends 200 OK for BYE</w:t>
              </w:r>
            </w:ins>
          </w:p>
        </w:tc>
        <w:tc>
          <w:tcPr>
            <w:tcW w:w="709" w:type="dxa"/>
          </w:tcPr>
          <w:p w:rsidR="00106634" w:rsidRPr="00E9222A" w:rsidRDefault="00106634" w:rsidP="00106634">
            <w:pPr>
              <w:pStyle w:val="TAC"/>
              <w:rPr>
                <w:ins w:id="531" w:author="Rohde &amp; Schwarz" w:date="2021-10-25T17:23:00Z"/>
                <w:rFonts w:eastAsia="MS Gothic"/>
              </w:rPr>
            </w:pPr>
            <w:ins w:id="532" w:author="Rohde &amp; Schwarz" w:date="2021-10-27T10:05:00Z">
              <w:r w:rsidRPr="00E9222A">
                <w:rPr>
                  <w:rFonts w:eastAsia="MS Gothic"/>
                </w:rPr>
                <w:t>&lt;--</w:t>
              </w:r>
            </w:ins>
          </w:p>
        </w:tc>
        <w:tc>
          <w:tcPr>
            <w:tcW w:w="1561" w:type="dxa"/>
          </w:tcPr>
          <w:p w:rsidR="00106634" w:rsidRPr="00E9222A" w:rsidRDefault="00106634" w:rsidP="00106634">
            <w:pPr>
              <w:pStyle w:val="TAL"/>
              <w:rPr>
                <w:ins w:id="533" w:author="Rohde &amp; Schwarz" w:date="2021-10-25T17:23:00Z"/>
                <w:szCs w:val="18"/>
              </w:rPr>
            </w:pPr>
            <w:ins w:id="534" w:author="Rohde &amp; Schwarz" w:date="2021-10-25T17:27:00Z">
              <w:r w:rsidRPr="00E9222A">
                <w:rPr>
                  <w:szCs w:val="18"/>
                </w:rPr>
                <w:t>200 OK</w:t>
              </w:r>
            </w:ins>
          </w:p>
        </w:tc>
        <w:tc>
          <w:tcPr>
            <w:tcW w:w="567" w:type="dxa"/>
          </w:tcPr>
          <w:p w:rsidR="00106634" w:rsidRPr="00E9222A" w:rsidRDefault="00106634" w:rsidP="00106634">
            <w:pPr>
              <w:pStyle w:val="TAC"/>
              <w:rPr>
                <w:ins w:id="535" w:author="Rohde &amp; Schwarz" w:date="2021-10-25T17:23:00Z"/>
                <w:lang w:eastAsia="zh-CN"/>
              </w:rPr>
            </w:pPr>
          </w:p>
        </w:tc>
        <w:tc>
          <w:tcPr>
            <w:tcW w:w="850" w:type="dxa"/>
          </w:tcPr>
          <w:p w:rsidR="00106634" w:rsidRPr="00E9222A" w:rsidRDefault="00106634" w:rsidP="00106634">
            <w:pPr>
              <w:pStyle w:val="TAC"/>
              <w:rPr>
                <w:ins w:id="536" w:author="Rohde &amp; Schwarz" w:date="2021-10-25T17:23:00Z"/>
                <w:lang w:eastAsia="zh-CN"/>
              </w:rPr>
            </w:pPr>
          </w:p>
        </w:tc>
      </w:tr>
      <w:tr w:rsidR="00106634" w:rsidRPr="00E9222A" w:rsidTr="00106634">
        <w:trPr>
          <w:jc w:val="center"/>
          <w:ins w:id="537" w:author="Rohde &amp; Schwarz" w:date="2021-10-25T17:23:00Z"/>
          <w:trPrChange w:id="538" w:author="Rohde &amp; Schwarz" w:date="2021-11-11T18:12:00Z">
            <w:trPr>
              <w:gridBefore w:val="1"/>
              <w:jc w:val="center"/>
            </w:trPr>
          </w:trPrChange>
        </w:trPr>
        <w:tc>
          <w:tcPr>
            <w:tcW w:w="704" w:type="dxa"/>
            <w:tcPrChange w:id="539" w:author="Rohde &amp; Schwarz" w:date="2021-11-11T18:12:00Z">
              <w:tcPr>
                <w:tcW w:w="704" w:type="dxa"/>
                <w:gridSpan w:val="2"/>
              </w:tcPr>
            </w:tcPrChange>
          </w:tcPr>
          <w:p w:rsidR="00106634" w:rsidRPr="00E9222A" w:rsidRDefault="00106634" w:rsidP="00106634">
            <w:pPr>
              <w:pStyle w:val="TAC"/>
              <w:rPr>
                <w:ins w:id="540" w:author="Rohde &amp; Schwarz" w:date="2021-10-25T17:23:00Z"/>
                <w:lang w:eastAsia="zh-CN"/>
                <w:rPrChange w:id="541" w:author="Rohde &amp; Schwarz" w:date="2021-11-11T18:12:00Z">
                  <w:rPr>
                    <w:ins w:id="542" w:author="Rohde &amp; Schwarz" w:date="2021-10-25T17:23:00Z"/>
                    <w:lang w:eastAsia="zh-CN"/>
                  </w:rPr>
                </w:rPrChange>
              </w:rPr>
            </w:pPr>
            <w:ins w:id="543" w:author="Rohde &amp; Schwarz" w:date="2021-10-26T16:21:00Z">
              <w:r w:rsidRPr="00E9222A">
                <w:rPr>
                  <w:lang w:eastAsia="zh-CN"/>
                  <w:rPrChange w:id="544" w:author="Rohde &amp; Schwarz" w:date="2021-11-11T18:12:00Z">
                    <w:rPr>
                      <w:lang w:eastAsia="zh-CN"/>
                    </w:rPr>
                  </w:rPrChange>
                </w:rPr>
                <w:t>3</w:t>
              </w:r>
            </w:ins>
            <w:ins w:id="545" w:author="Rohde &amp; Schwarz" w:date="2021-11-11T18:11:00Z">
              <w:r w:rsidRPr="00E9222A">
                <w:rPr>
                  <w:lang w:eastAsia="zh-CN"/>
                  <w:rPrChange w:id="546" w:author="Rohde &amp; Schwarz" w:date="2021-11-11T18:12:00Z">
                    <w:rPr>
                      <w:lang w:eastAsia="zh-CN"/>
                    </w:rPr>
                  </w:rPrChange>
                </w:rPr>
                <w:t>3</w:t>
              </w:r>
            </w:ins>
          </w:p>
        </w:tc>
        <w:tc>
          <w:tcPr>
            <w:tcW w:w="5245" w:type="dxa"/>
            <w:tcPrChange w:id="547" w:author="Rohde &amp; Schwarz" w:date="2021-11-11T18:12:00Z">
              <w:tcPr>
                <w:tcW w:w="5245" w:type="dxa"/>
                <w:gridSpan w:val="2"/>
              </w:tcPr>
            </w:tcPrChange>
          </w:tcPr>
          <w:p w:rsidR="00106634" w:rsidRPr="00E9222A" w:rsidRDefault="00106634" w:rsidP="00106634">
            <w:pPr>
              <w:pStyle w:val="TAL"/>
              <w:rPr>
                <w:ins w:id="548" w:author="Rohde &amp; Schwarz" w:date="2021-10-25T17:24:00Z"/>
                <w:rFonts w:eastAsia="MS Gothic"/>
              </w:rPr>
            </w:pPr>
            <w:ins w:id="549" w:author="Rohde &amp; Schwarz" w:date="2021-10-25T17:24:00Z">
              <w:r w:rsidRPr="00E9222A">
                <w:rPr>
                  <w:rFonts w:eastAsia="MS Gothic"/>
                </w:rPr>
                <w:t xml:space="preserve">SS releases the established call (dialog </w:t>
              </w:r>
            </w:ins>
            <w:ins w:id="550" w:author="Rohde &amp; Schwarz" w:date="2021-10-26T16:20:00Z">
              <w:r w:rsidRPr="00E9222A">
                <w:rPr>
                  <w:rFonts w:eastAsia="MS Gothic"/>
                </w:rPr>
                <w:t>1</w:t>
              </w:r>
            </w:ins>
            <w:ins w:id="551" w:author="Rohde &amp; Schwarz" w:date="2021-10-25T17:24:00Z">
              <w:r w:rsidRPr="00E9222A">
                <w:rPr>
                  <w:rFonts w:eastAsia="MS Gothic"/>
                </w:rPr>
                <w:t>)</w:t>
              </w:r>
            </w:ins>
          </w:p>
          <w:p w:rsidR="00106634" w:rsidRPr="00E9222A" w:rsidRDefault="00106634" w:rsidP="00106634">
            <w:pPr>
              <w:pStyle w:val="TAL"/>
              <w:rPr>
                <w:ins w:id="552" w:author="Rohde &amp; Schwarz" w:date="2021-10-25T17:23:00Z"/>
                <w:rFonts w:eastAsia="MS Gothic"/>
              </w:rPr>
            </w:pPr>
            <w:ins w:id="553" w:author="Rohde &amp; Schwarz" w:date="2021-10-25T17:24:00Z">
              <w:r w:rsidRPr="00E9222A">
                <w:rPr>
                  <w:rFonts w:eastAsia="MS Gothic"/>
                </w:rPr>
                <w:t>(steps 1-2 of Annex A</w:t>
              </w:r>
            </w:ins>
            <w:ins w:id="554" w:author="Rohde &amp; Schwarz" w:date="2021-10-25T17:25:00Z">
              <w:r w:rsidRPr="00E9222A">
                <w:rPr>
                  <w:rFonts w:eastAsia="MS Gothic"/>
                </w:rPr>
                <w:t>.8)</w:t>
              </w:r>
            </w:ins>
          </w:p>
        </w:tc>
        <w:tc>
          <w:tcPr>
            <w:tcW w:w="709" w:type="dxa"/>
            <w:tcPrChange w:id="555" w:author="Rohde &amp; Schwarz" w:date="2021-11-11T18:12:00Z">
              <w:tcPr>
                <w:tcW w:w="709" w:type="dxa"/>
                <w:gridSpan w:val="2"/>
              </w:tcPr>
            </w:tcPrChange>
          </w:tcPr>
          <w:p w:rsidR="00106634" w:rsidRPr="00E9222A" w:rsidRDefault="00106634" w:rsidP="00106634">
            <w:pPr>
              <w:pStyle w:val="TAC"/>
              <w:rPr>
                <w:ins w:id="556" w:author="Rohde &amp; Schwarz" w:date="2021-10-25T17:23:00Z"/>
                <w:rFonts w:eastAsia="MS Gothic"/>
              </w:rPr>
            </w:pPr>
            <w:ins w:id="557" w:author="Rohde &amp; Schwarz" w:date="2021-10-26T16:22:00Z">
              <w:r w:rsidRPr="00E9222A">
                <w:rPr>
                  <w:lang w:eastAsia="zh-CN"/>
                </w:rPr>
                <w:t>-</w:t>
              </w:r>
            </w:ins>
          </w:p>
        </w:tc>
        <w:tc>
          <w:tcPr>
            <w:tcW w:w="1561" w:type="dxa"/>
            <w:tcPrChange w:id="558" w:author="Rohde &amp; Schwarz" w:date="2021-11-11T18:12:00Z">
              <w:tcPr>
                <w:tcW w:w="1561" w:type="dxa"/>
                <w:gridSpan w:val="2"/>
              </w:tcPr>
            </w:tcPrChange>
          </w:tcPr>
          <w:p w:rsidR="00106634" w:rsidRPr="00E9222A" w:rsidRDefault="00106634">
            <w:pPr>
              <w:pStyle w:val="TAL"/>
              <w:rPr>
                <w:ins w:id="559" w:author="Rohde &amp; Schwarz" w:date="2021-10-25T17:23:00Z"/>
                <w:szCs w:val="18"/>
              </w:rPr>
            </w:pPr>
            <w:ins w:id="560" w:author="Rohde &amp; Schwarz" w:date="2021-10-26T16:22:00Z">
              <w:r w:rsidRPr="00E9222A">
                <w:rPr>
                  <w:lang w:eastAsia="zh-CN"/>
                </w:rPr>
                <w:t>-</w:t>
              </w:r>
            </w:ins>
          </w:p>
        </w:tc>
        <w:tc>
          <w:tcPr>
            <w:tcW w:w="567" w:type="dxa"/>
            <w:tcPrChange w:id="561" w:author="Rohde &amp; Schwarz" w:date="2021-11-11T18:12:00Z">
              <w:tcPr>
                <w:tcW w:w="567" w:type="dxa"/>
                <w:gridSpan w:val="2"/>
              </w:tcPr>
            </w:tcPrChange>
          </w:tcPr>
          <w:p w:rsidR="00106634" w:rsidRPr="00E9222A" w:rsidRDefault="00106634" w:rsidP="00106634">
            <w:pPr>
              <w:pStyle w:val="TAC"/>
              <w:rPr>
                <w:ins w:id="562" w:author="Rohde &amp; Schwarz" w:date="2021-10-25T17:23:00Z"/>
                <w:lang w:eastAsia="zh-CN"/>
              </w:rPr>
            </w:pPr>
            <w:ins w:id="563" w:author="Rohde &amp; Schwarz" w:date="2021-10-26T16:22:00Z">
              <w:r w:rsidRPr="00E9222A">
                <w:rPr>
                  <w:lang w:eastAsia="zh-CN"/>
                </w:rPr>
                <w:t>-</w:t>
              </w:r>
            </w:ins>
          </w:p>
        </w:tc>
        <w:tc>
          <w:tcPr>
            <w:tcW w:w="850" w:type="dxa"/>
            <w:tcPrChange w:id="564" w:author="Rohde &amp; Schwarz" w:date="2021-11-11T18:12:00Z">
              <w:tcPr>
                <w:tcW w:w="850" w:type="dxa"/>
                <w:gridSpan w:val="2"/>
              </w:tcPr>
            </w:tcPrChange>
          </w:tcPr>
          <w:p w:rsidR="00106634" w:rsidRPr="00E9222A" w:rsidRDefault="00106634" w:rsidP="00106634">
            <w:pPr>
              <w:pStyle w:val="TAC"/>
              <w:rPr>
                <w:ins w:id="565" w:author="Rohde &amp; Schwarz" w:date="2021-10-25T17:23:00Z"/>
                <w:lang w:eastAsia="zh-CN"/>
              </w:rPr>
            </w:pPr>
            <w:ins w:id="566" w:author="Rohde &amp; Schwarz" w:date="2021-10-26T16:22:00Z">
              <w:r w:rsidRPr="00E9222A">
                <w:rPr>
                  <w:lang w:eastAsia="zh-CN"/>
                </w:rPr>
                <w:t>-</w:t>
              </w:r>
            </w:ins>
          </w:p>
        </w:tc>
      </w:tr>
    </w:tbl>
    <w:p w:rsidR="001331C9" w:rsidRPr="00E9222A" w:rsidRDefault="001331C9" w:rsidP="001331C9">
      <w:pPr>
        <w:rPr>
          <w:ins w:id="567" w:author="Rohde &amp; Schwarz" w:date="2021-10-25T16:01:00Z"/>
        </w:rPr>
      </w:pPr>
    </w:p>
    <w:p w:rsidR="001331C9" w:rsidRPr="00E9222A" w:rsidRDefault="0060512E">
      <w:pPr>
        <w:pStyle w:val="H6"/>
        <w:rPr>
          <w:ins w:id="568" w:author="Rohde &amp; Schwarz" w:date="2021-10-25T16:01:00Z"/>
        </w:rPr>
        <w:pPrChange w:id="569" w:author="Rohde &amp; Schwarz" w:date="2021-11-11T13:06:00Z">
          <w:pPr/>
        </w:pPrChange>
      </w:pPr>
      <w:ins w:id="570" w:author="Rohde &amp; Schwarz" w:date="2021-10-25T16:53:00Z">
        <w:r w:rsidRPr="00E9222A">
          <w:t>7.24b</w:t>
        </w:r>
      </w:ins>
      <w:ins w:id="571" w:author="Rohde &amp; Schwarz" w:date="2021-10-25T16:01:00Z">
        <w:r w:rsidR="001331C9" w:rsidRPr="00E9222A">
          <w:t>.4.3</w:t>
        </w:r>
        <w:r w:rsidR="001331C9" w:rsidRPr="00E9222A">
          <w:tab/>
          <w:t>Specific message contents</w:t>
        </w:r>
      </w:ins>
    </w:p>
    <w:p w:rsidR="009A73E4" w:rsidRPr="00E9222A" w:rsidRDefault="009A73E4">
      <w:pPr>
        <w:pStyle w:val="TH"/>
        <w:rPr>
          <w:ins w:id="572" w:author="Rohde &amp; Schwarz" w:date="2021-11-11T13:00:00Z"/>
        </w:rPr>
        <w:pPrChange w:id="573" w:author="Rohde &amp; Schwarz" w:date="2021-11-11T13:00:00Z">
          <w:pPr/>
        </w:pPrChange>
      </w:pPr>
      <w:ins w:id="574" w:author="Rohde &amp; Schwarz" w:date="2021-10-26T16:19:00Z">
        <w:r w:rsidRPr="00E9222A">
          <w:t xml:space="preserve">Table </w:t>
        </w:r>
      </w:ins>
      <w:ins w:id="575" w:author="Rohde &amp; Schwarz" w:date="2021-11-11T13:05:00Z">
        <w:r w:rsidR="008B4501" w:rsidRPr="00E9222A">
          <w:t>7.</w:t>
        </w:r>
        <w:r w:rsidR="008B4501" w:rsidRPr="00E9222A">
          <w:rPr>
            <w:rPrChange w:id="576" w:author="Rohde &amp; Schwarz" w:date="2021-11-11T13:05:00Z">
              <w:rPr>
                <w:b/>
              </w:rPr>
            </w:rPrChange>
          </w:rPr>
          <w:t>24b</w:t>
        </w:r>
      </w:ins>
      <w:ins w:id="577" w:author="Rohde &amp; Schwarz" w:date="2021-10-26T16:19:00Z">
        <w:r w:rsidRPr="00E9222A">
          <w:t xml:space="preserve">.4.3-1: 183 Session Progress (step 21, table </w:t>
        </w:r>
        <w:r w:rsidRPr="00E9222A">
          <w:rPr>
            <w:rFonts w:cs="Arial"/>
          </w:rPr>
          <w:t>7.24</w:t>
        </w:r>
      </w:ins>
      <w:ins w:id="578" w:author="Rohde &amp; Schwarz" w:date="2021-10-26T16:20:00Z">
        <w:r w:rsidRPr="00E9222A">
          <w:rPr>
            <w:rFonts w:cs="Arial"/>
          </w:rPr>
          <w:t>b</w:t>
        </w:r>
      </w:ins>
      <w:ins w:id="579" w:author="Rohde &amp; Schwarz" w:date="2021-10-26T16:19:00Z">
        <w:r w:rsidRPr="00E9222A">
          <w:rPr>
            <w:rFonts w:cs="Arial"/>
          </w:rPr>
          <w:t>.4.2-1</w:t>
        </w:r>
        <w:r w:rsidRPr="00E9222A">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8B4501" w:rsidRPr="00E9222A" w:rsidTr="00ED2669">
        <w:trPr>
          <w:jc w:val="center"/>
          <w:ins w:id="580" w:author="Rohde &amp; Schwarz" w:date="2021-11-11T13:00:00Z"/>
        </w:trPr>
        <w:tc>
          <w:tcPr>
            <w:tcW w:w="9645" w:type="dxa"/>
            <w:gridSpan w:val="5"/>
            <w:tcBorders>
              <w:top w:val="single" w:sz="4" w:space="0" w:color="auto"/>
              <w:left w:val="single" w:sz="4" w:space="0" w:color="auto"/>
              <w:bottom w:val="single" w:sz="4" w:space="0" w:color="auto"/>
              <w:right w:val="single" w:sz="4" w:space="0" w:color="auto"/>
            </w:tcBorders>
            <w:hideMark/>
          </w:tcPr>
          <w:p w:rsidR="008B4501" w:rsidRPr="00E9222A" w:rsidRDefault="008B4501" w:rsidP="00ED2669">
            <w:pPr>
              <w:pStyle w:val="TAL"/>
              <w:rPr>
                <w:ins w:id="581" w:author="Rohde &amp; Schwarz" w:date="2021-11-11T13:00:00Z"/>
              </w:rPr>
            </w:pPr>
            <w:ins w:id="582" w:author="Rohde &amp; Schwarz" w:date="2021-11-11T13:00:00Z">
              <w:r w:rsidRPr="00E9222A">
                <w:t>Derivation Path: Annex A.4.1, Step 3</w:t>
              </w:r>
            </w:ins>
          </w:p>
        </w:tc>
      </w:tr>
      <w:tr w:rsidR="008B4501" w:rsidRPr="00E9222A" w:rsidTr="00ED2669">
        <w:trPr>
          <w:jc w:val="center"/>
          <w:ins w:id="583" w:author="Rohde &amp; Schwarz" w:date="2021-11-11T13:00:00Z"/>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8B4501" w:rsidRPr="00E9222A" w:rsidRDefault="008B4501" w:rsidP="00ED2669">
            <w:pPr>
              <w:pStyle w:val="TAH"/>
              <w:rPr>
                <w:ins w:id="584" w:author="Rohde &amp; Schwarz" w:date="2021-11-11T13:00:00Z"/>
              </w:rPr>
            </w:pPr>
            <w:ins w:id="585" w:author="Rohde &amp; Schwarz" w:date="2021-11-11T13:00:00Z">
              <w:r w:rsidRPr="00E9222A">
                <w:t>Header/param</w:t>
              </w:r>
            </w:ins>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8B4501" w:rsidRPr="00E9222A" w:rsidRDefault="008B4501" w:rsidP="00ED2669">
            <w:pPr>
              <w:pStyle w:val="TAH"/>
              <w:rPr>
                <w:ins w:id="586" w:author="Rohde &amp; Schwarz" w:date="2021-11-11T13:00:00Z"/>
              </w:rPr>
            </w:pPr>
            <w:ins w:id="587" w:author="Rohde &amp; Schwarz" w:date="2021-11-11T13:00:00Z">
              <w:r w:rsidRPr="00E9222A">
                <w:t>Cond</w:t>
              </w:r>
            </w:ins>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8B4501" w:rsidRPr="00E9222A" w:rsidRDefault="008B4501" w:rsidP="00ED2669">
            <w:pPr>
              <w:pStyle w:val="TAH"/>
              <w:rPr>
                <w:ins w:id="588" w:author="Rohde &amp; Schwarz" w:date="2021-11-11T13:00:00Z"/>
              </w:rPr>
            </w:pPr>
            <w:ins w:id="589" w:author="Rohde &amp; Schwarz" w:date="2021-11-11T13:00:00Z">
              <w:r w:rsidRPr="00E9222A">
                <w:t>Value/remark</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8B4501" w:rsidRPr="00E9222A" w:rsidRDefault="008B4501" w:rsidP="00ED2669">
            <w:pPr>
              <w:pStyle w:val="TAH"/>
              <w:rPr>
                <w:ins w:id="590" w:author="Rohde &amp; Schwarz" w:date="2021-11-11T13:00:00Z"/>
              </w:rPr>
            </w:pPr>
            <w:ins w:id="591" w:author="Rohde &amp; Schwarz" w:date="2021-11-11T13:00:00Z">
              <w:r w:rsidRPr="00E9222A">
                <w:t>Rel</w:t>
              </w:r>
            </w:ins>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8B4501" w:rsidRPr="00E9222A" w:rsidRDefault="008B4501" w:rsidP="00ED2669">
            <w:pPr>
              <w:pStyle w:val="TAH"/>
              <w:rPr>
                <w:ins w:id="592" w:author="Rohde &amp; Schwarz" w:date="2021-11-11T13:00:00Z"/>
              </w:rPr>
            </w:pPr>
            <w:ins w:id="593" w:author="Rohde &amp; Schwarz" w:date="2021-11-11T13:00:00Z">
              <w:r w:rsidRPr="00E9222A">
                <w:t>Reference</w:t>
              </w:r>
            </w:ins>
          </w:p>
        </w:tc>
      </w:tr>
      <w:tr w:rsidR="008B4501" w:rsidRPr="00E9222A" w:rsidTr="00ED2669">
        <w:trPr>
          <w:jc w:val="center"/>
          <w:ins w:id="594" w:author="Rohde &amp; Schwarz" w:date="2021-11-11T13:00:00Z"/>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8B4501" w:rsidRPr="00E9222A" w:rsidRDefault="008B4501" w:rsidP="00ED2669">
            <w:pPr>
              <w:pStyle w:val="TAL"/>
              <w:rPr>
                <w:ins w:id="595" w:author="Rohde &amp; Schwarz" w:date="2021-11-11T13:00:00Z"/>
                <w:b/>
              </w:rPr>
            </w:pPr>
            <w:ins w:id="596" w:author="Rohde &amp; Schwarz" w:date="2021-11-11T13:00:00Z">
              <w:r w:rsidRPr="00E9222A">
                <w:rPr>
                  <w:b/>
                  <w:bCs/>
                  <w:szCs w:val="18"/>
                </w:rPr>
                <w:t>To</w:t>
              </w:r>
            </w:ins>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9222A" w:rsidRDefault="008B4501" w:rsidP="00ED2669">
            <w:pPr>
              <w:pStyle w:val="TAL"/>
              <w:rPr>
                <w:ins w:id="597" w:author="Rohde &amp; Schwarz" w:date="2021-11-11T13:00:00Z"/>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9222A" w:rsidRDefault="008B4501" w:rsidP="00ED2669">
            <w:pPr>
              <w:pStyle w:val="TAL"/>
              <w:rPr>
                <w:ins w:id="598" w:author="Rohde &amp; Schwarz" w:date="2021-11-11T13:00:00Z"/>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9222A" w:rsidRDefault="008B4501" w:rsidP="00ED2669">
            <w:pPr>
              <w:pStyle w:val="TAL"/>
              <w:rPr>
                <w:ins w:id="599" w:author="Rohde &amp; Schwarz" w:date="2021-11-11T13:00:00Z"/>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9222A" w:rsidRDefault="008B4501" w:rsidP="00ED2669">
            <w:pPr>
              <w:pStyle w:val="TAL"/>
              <w:rPr>
                <w:ins w:id="600" w:author="Rohde &amp; Schwarz" w:date="2021-11-11T13:00:00Z"/>
                <w:b/>
              </w:rPr>
            </w:pPr>
            <w:ins w:id="601" w:author="Rohde &amp; Schwarz" w:date="2021-11-11T13:00:00Z">
              <w:r w:rsidRPr="00E9222A">
                <w:t>RFC 3261 [6]</w:t>
              </w:r>
            </w:ins>
          </w:p>
        </w:tc>
      </w:tr>
      <w:tr w:rsidR="008B4501" w:rsidRPr="00E9222A" w:rsidTr="00ED2669">
        <w:trPr>
          <w:jc w:val="center"/>
          <w:ins w:id="602" w:author="Rohde &amp; Schwarz" w:date="2021-11-11T13:00:00Z"/>
        </w:trPr>
        <w:tc>
          <w:tcPr>
            <w:tcW w:w="1773" w:type="dxa"/>
            <w:tcBorders>
              <w:top w:val="nil"/>
              <w:left w:val="single" w:sz="4" w:space="0" w:color="auto"/>
              <w:bottom w:val="nil"/>
              <w:right w:val="single" w:sz="4" w:space="0" w:color="auto"/>
            </w:tcBorders>
            <w:tcMar>
              <w:top w:w="0" w:type="dxa"/>
              <w:left w:w="115" w:type="dxa"/>
              <w:bottom w:w="0" w:type="dxa"/>
              <w:right w:w="115" w:type="dxa"/>
            </w:tcMar>
          </w:tcPr>
          <w:p w:rsidR="008B4501" w:rsidRPr="00E9222A" w:rsidRDefault="008B4501" w:rsidP="00ED2669">
            <w:pPr>
              <w:pStyle w:val="TAL"/>
              <w:rPr>
                <w:ins w:id="603" w:author="Rohde &amp; Schwarz" w:date="2021-11-11T13:00:00Z"/>
                <w:b/>
                <w:bCs/>
                <w:szCs w:val="18"/>
              </w:rPr>
            </w:pPr>
            <w:ins w:id="604" w:author="Rohde &amp; Schwarz" w:date="2021-11-11T13:00:00Z">
              <w:r w:rsidRPr="00E9222A">
                <w:rPr>
                  <w:szCs w:val="18"/>
                </w:rPr>
                <w:tab/>
                <w:t>addr-spec</w:t>
              </w:r>
            </w:ins>
          </w:p>
        </w:tc>
        <w:tc>
          <w:tcPr>
            <w:tcW w:w="881" w:type="dxa"/>
            <w:tcBorders>
              <w:top w:val="nil"/>
              <w:left w:val="single" w:sz="4" w:space="0" w:color="auto"/>
              <w:bottom w:val="nil"/>
              <w:right w:val="single" w:sz="4" w:space="0" w:color="auto"/>
            </w:tcBorders>
            <w:tcMar>
              <w:top w:w="0" w:type="dxa"/>
              <w:left w:w="115" w:type="dxa"/>
              <w:bottom w:w="0" w:type="dxa"/>
              <w:right w:w="115" w:type="dxa"/>
            </w:tcMar>
          </w:tcPr>
          <w:p w:rsidR="008B4501" w:rsidRPr="00E9222A" w:rsidRDefault="008B4501" w:rsidP="00ED2669">
            <w:pPr>
              <w:pStyle w:val="TAL"/>
              <w:rPr>
                <w:ins w:id="605" w:author="Rohde &amp; Schwarz" w:date="2021-11-11T13:00:00Z"/>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rsidR="008B4501" w:rsidRPr="00E9222A" w:rsidRDefault="008B4501" w:rsidP="00ED2669">
            <w:pPr>
              <w:pStyle w:val="TAL"/>
              <w:rPr>
                <w:ins w:id="606" w:author="Rohde &amp; Schwarz" w:date="2021-11-11T13:00:00Z"/>
              </w:rPr>
            </w:pPr>
            <w:ins w:id="607" w:author="Rohde &amp; Schwarz" w:date="2021-11-11T13:00:00Z">
              <w:r w:rsidRPr="00E9222A">
                <w:t>same value as received in INVITE message</w:t>
              </w:r>
            </w:ins>
          </w:p>
        </w:tc>
        <w:tc>
          <w:tcPr>
            <w:tcW w:w="751" w:type="dxa"/>
            <w:tcBorders>
              <w:top w:val="nil"/>
              <w:left w:val="single" w:sz="4" w:space="0" w:color="auto"/>
              <w:bottom w:val="nil"/>
              <w:right w:val="single" w:sz="4" w:space="0" w:color="auto"/>
            </w:tcBorders>
            <w:tcMar>
              <w:top w:w="0" w:type="dxa"/>
              <w:left w:w="115" w:type="dxa"/>
              <w:bottom w:w="0" w:type="dxa"/>
              <w:right w:w="115" w:type="dxa"/>
            </w:tcMar>
          </w:tcPr>
          <w:p w:rsidR="008B4501" w:rsidRPr="00E9222A" w:rsidRDefault="008B4501" w:rsidP="00ED2669">
            <w:pPr>
              <w:pStyle w:val="TAL"/>
              <w:rPr>
                <w:ins w:id="608" w:author="Rohde &amp; Schwarz" w:date="2021-11-11T13:00:00Z"/>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rsidR="008B4501" w:rsidRPr="00E9222A" w:rsidRDefault="008B4501" w:rsidP="00ED2669">
            <w:pPr>
              <w:pStyle w:val="TAL"/>
              <w:rPr>
                <w:ins w:id="609" w:author="Rohde &amp; Schwarz" w:date="2021-11-11T13:00:00Z"/>
                <w:b/>
              </w:rPr>
            </w:pPr>
          </w:p>
        </w:tc>
      </w:tr>
      <w:tr w:rsidR="008B4501" w:rsidRPr="00E9222A" w:rsidTr="00ED2669">
        <w:trPr>
          <w:jc w:val="center"/>
          <w:ins w:id="610" w:author="Rohde &amp; Schwarz" w:date="2021-11-11T13:00:00Z"/>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8B4501" w:rsidRPr="00E9222A" w:rsidRDefault="008B4501" w:rsidP="00ED2669">
            <w:pPr>
              <w:pStyle w:val="TAL"/>
              <w:rPr>
                <w:ins w:id="611" w:author="Rohde &amp; Schwarz" w:date="2021-11-11T13:00:00Z"/>
              </w:rPr>
            </w:pPr>
            <w:ins w:id="612" w:author="Rohde &amp; Schwarz" w:date="2021-11-11T13:00:00Z">
              <w:r w:rsidRPr="00E9222A">
                <w:rPr>
                  <w:szCs w:val="18"/>
                </w:rPr>
                <w:tab/>
                <w:t>tag</w:t>
              </w:r>
            </w:ins>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9222A" w:rsidRDefault="008B4501" w:rsidP="00ED2669">
            <w:pPr>
              <w:pStyle w:val="TAL"/>
              <w:rPr>
                <w:ins w:id="613" w:author="Rohde &amp; Schwarz" w:date="2021-11-11T13:00:00Z"/>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8B4501" w:rsidRPr="00E9222A" w:rsidRDefault="008B4501" w:rsidP="00ED2669">
            <w:pPr>
              <w:pStyle w:val="TAL"/>
              <w:rPr>
                <w:ins w:id="614" w:author="Rohde &amp; Schwarz" w:date="2021-11-11T13:00:00Z"/>
              </w:rPr>
            </w:pPr>
            <w:ins w:id="615" w:author="Rohde &amp; Schwarz" w:date="2021-11-11T13:00:00Z">
              <w:r w:rsidRPr="00E9222A">
                <w:rPr>
                  <w:iCs/>
                  <w:szCs w:val="18"/>
                </w:rPr>
                <w:t>any value different from the one used for dialog 1</w:t>
              </w:r>
            </w:ins>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9222A" w:rsidRDefault="008B4501" w:rsidP="00ED2669">
            <w:pPr>
              <w:pStyle w:val="TAL"/>
              <w:rPr>
                <w:ins w:id="616" w:author="Rohde &amp; Schwarz" w:date="2021-11-11T13:00:00Z"/>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9222A" w:rsidRDefault="008B4501" w:rsidP="00ED2669">
            <w:pPr>
              <w:pStyle w:val="TAL"/>
              <w:rPr>
                <w:ins w:id="617" w:author="Rohde &amp; Schwarz" w:date="2021-11-11T13:00:00Z"/>
              </w:rPr>
            </w:pPr>
          </w:p>
        </w:tc>
      </w:tr>
      <w:tr w:rsidR="008B4501" w:rsidRPr="00E9222A" w:rsidTr="00ED2669">
        <w:trPr>
          <w:jc w:val="center"/>
          <w:ins w:id="618" w:author="Rohde &amp; Schwarz" w:date="2021-11-11T13:00:00Z"/>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9222A" w:rsidRDefault="008B4501" w:rsidP="00ED2669">
            <w:pPr>
              <w:pStyle w:val="TAL"/>
              <w:rPr>
                <w:ins w:id="619" w:author="Rohde &amp; Schwarz" w:date="2021-11-11T13:00:00Z"/>
                <w:b/>
                <w:szCs w:val="18"/>
                <w:rPrChange w:id="620" w:author="Rohde &amp; Schwarz" w:date="2021-11-11T13:04:00Z">
                  <w:rPr>
                    <w:ins w:id="621" w:author="Rohde &amp; Schwarz" w:date="2021-11-11T13:00:00Z"/>
                    <w:szCs w:val="18"/>
                    <w:highlight w:val="yellow"/>
                  </w:rPr>
                </w:rPrChange>
              </w:rPr>
            </w:pPr>
            <w:ins w:id="622" w:author="Rohde &amp; Schwarz" w:date="2021-11-11T13:00:00Z">
              <w:r w:rsidRPr="00E9222A">
                <w:rPr>
                  <w:b/>
                  <w:szCs w:val="18"/>
                  <w:rPrChange w:id="623" w:author="Rohde &amp; Schwarz" w:date="2021-11-11T13:04:00Z">
                    <w:rPr>
                      <w:szCs w:val="18"/>
                      <w:highlight w:val="yellow"/>
                    </w:rPr>
                  </w:rPrChange>
                </w:rPr>
                <w:t>Contact</w:t>
              </w:r>
            </w:ins>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9222A" w:rsidRDefault="008B4501" w:rsidP="00ED2669">
            <w:pPr>
              <w:pStyle w:val="TAL"/>
              <w:rPr>
                <w:ins w:id="624" w:author="Rohde &amp; Schwarz" w:date="2021-11-11T13:00:00Z"/>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9222A" w:rsidRDefault="008B4501" w:rsidP="00ED2669">
            <w:pPr>
              <w:pStyle w:val="TAL"/>
              <w:rPr>
                <w:ins w:id="625" w:author="Rohde &amp; Schwarz" w:date="2021-11-11T13:00:00Z"/>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9222A" w:rsidRDefault="008B4501" w:rsidP="00ED2669">
            <w:pPr>
              <w:pStyle w:val="TAL"/>
              <w:rPr>
                <w:ins w:id="626" w:author="Rohde &amp; Schwarz" w:date="2021-11-11T13:00:00Z"/>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9222A" w:rsidRDefault="008B4501" w:rsidP="00ED2669">
            <w:pPr>
              <w:pStyle w:val="TAL"/>
              <w:rPr>
                <w:ins w:id="627" w:author="Rohde &amp; Schwarz" w:date="2021-11-11T13:00:00Z"/>
              </w:rPr>
            </w:pPr>
            <w:ins w:id="628" w:author="Rohde &amp; Schwarz" w:date="2021-11-11T13:00:00Z">
              <w:r w:rsidRPr="00E9222A">
                <w:t>RFC 3261 [6]</w:t>
              </w:r>
            </w:ins>
          </w:p>
        </w:tc>
      </w:tr>
      <w:tr w:rsidR="008B4501" w:rsidRPr="00ED2669" w:rsidTr="00ED2669">
        <w:trPr>
          <w:jc w:val="center"/>
          <w:ins w:id="629" w:author="Rohde &amp; Schwarz" w:date="2021-11-11T13:00:00Z"/>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9222A" w:rsidRDefault="008B4501" w:rsidP="00ED2669">
            <w:pPr>
              <w:pStyle w:val="TAL"/>
              <w:rPr>
                <w:ins w:id="630" w:author="Rohde &amp; Schwarz" w:date="2021-11-11T13:00:00Z"/>
                <w:szCs w:val="18"/>
              </w:rPr>
            </w:pPr>
            <w:ins w:id="631" w:author="Rohde &amp; Schwarz" w:date="2021-11-11T13:00:00Z">
              <w:r w:rsidRPr="00E9222A">
                <w:rPr>
                  <w:szCs w:val="18"/>
                </w:rPr>
                <w:tab/>
                <w:t>addr-spec</w:t>
              </w:r>
            </w:ins>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9222A" w:rsidRDefault="008B4501" w:rsidP="00ED2669">
            <w:pPr>
              <w:pStyle w:val="TAL"/>
              <w:rPr>
                <w:ins w:id="632" w:author="Rohde &amp; Schwarz" w:date="2021-11-11T13:00:00Z"/>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9222A" w:rsidRDefault="008B4501" w:rsidP="00ED2669">
            <w:pPr>
              <w:pStyle w:val="TAL"/>
              <w:rPr>
                <w:ins w:id="633" w:author="Rohde &amp; Schwarz" w:date="2021-11-11T13:00:00Z"/>
                <w:iCs/>
                <w:szCs w:val="18"/>
              </w:rPr>
            </w:pPr>
            <w:ins w:id="634" w:author="Rohde &amp; Schwarz" w:date="2021-11-11T13:00:00Z">
              <w:r w:rsidRPr="00E9222A">
                <w:rPr>
                  <w:iCs/>
                  <w:szCs w:val="18"/>
                </w:rPr>
                <w:t>px_IMS_CalleeContactUri2</w:t>
              </w:r>
            </w:ins>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9222A" w:rsidRDefault="008B4501" w:rsidP="00ED2669">
            <w:pPr>
              <w:pStyle w:val="TAL"/>
              <w:rPr>
                <w:ins w:id="635" w:author="Rohde &amp; Schwarz" w:date="2021-11-11T13:00:00Z"/>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9222A" w:rsidRDefault="008B4501" w:rsidP="00ED2669">
            <w:pPr>
              <w:pStyle w:val="TAL"/>
              <w:rPr>
                <w:ins w:id="636" w:author="Rohde &amp; Schwarz" w:date="2021-11-11T13:00:00Z"/>
              </w:rPr>
            </w:pPr>
          </w:p>
        </w:tc>
      </w:tr>
    </w:tbl>
    <w:p w:rsidR="008B4501" w:rsidRPr="00925185" w:rsidRDefault="008B4501" w:rsidP="009A73E4">
      <w:pPr>
        <w:rPr>
          <w:ins w:id="637" w:author="Rohde &amp; Schwarz" w:date="2021-10-26T16:19:00Z"/>
          <w:lang w:eastAsia="zh-CN"/>
        </w:rPr>
      </w:pPr>
    </w:p>
    <w:p w:rsidR="009A73E4" w:rsidRPr="00E9222A" w:rsidRDefault="009A73E4" w:rsidP="009A73E4">
      <w:pPr>
        <w:pStyle w:val="TH"/>
        <w:rPr>
          <w:ins w:id="638" w:author="Rohde &amp; Schwarz" w:date="2021-10-26T16:19:00Z"/>
        </w:rPr>
      </w:pPr>
      <w:ins w:id="639" w:author="Rohde &amp; Schwarz" w:date="2021-10-26T16:19:00Z">
        <w:r w:rsidRPr="00E9222A">
          <w:lastRenderedPageBreak/>
          <w:t xml:space="preserve">Table </w:t>
        </w:r>
      </w:ins>
      <w:ins w:id="640" w:author="Rohde &amp; Schwarz" w:date="2021-11-11T13:05:00Z">
        <w:r w:rsidR="008B4501" w:rsidRPr="00E9222A">
          <w:rPr>
            <w:rPrChange w:id="641" w:author="Rohde &amp; Schwarz" w:date="2021-11-11T13:05:00Z">
              <w:rPr/>
            </w:rPrChange>
          </w:rPr>
          <w:t>7.24b</w:t>
        </w:r>
      </w:ins>
      <w:ins w:id="642" w:author="Rohde &amp; Schwarz" w:date="2021-10-26T16:19:00Z">
        <w:r w:rsidRPr="00E9222A">
          <w:t>.4.3-</w:t>
        </w:r>
      </w:ins>
      <w:ins w:id="643" w:author="Rohde &amp; Schwarz" w:date="2021-11-11T13:04:00Z">
        <w:r w:rsidR="008B4501" w:rsidRPr="00E9222A">
          <w:rPr>
            <w:rPrChange w:id="644" w:author="Rohde &amp; Schwarz" w:date="2021-11-11T13:05:00Z">
              <w:rPr/>
            </w:rPrChange>
          </w:rPr>
          <w:t>2</w:t>
        </w:r>
      </w:ins>
      <w:ins w:id="645" w:author="Rohde &amp; Schwarz" w:date="2021-10-26T16:19:00Z">
        <w:r w:rsidRPr="00E9222A">
          <w:t>: 200 OK (step 3</w:t>
        </w:r>
      </w:ins>
      <w:ins w:id="646" w:author="Rohde &amp; Schwarz" w:date="2021-10-26T16:23:00Z">
        <w:r w:rsidRPr="00E9222A">
          <w:t>1</w:t>
        </w:r>
      </w:ins>
      <w:ins w:id="647" w:author="Rohde &amp; Schwarz" w:date="2021-10-26T16:19:00Z">
        <w:r w:rsidRPr="00E9222A">
          <w:t xml:space="preserve">, table </w:t>
        </w:r>
        <w:r w:rsidRPr="00E9222A">
          <w:rPr>
            <w:rFonts w:cs="Arial"/>
          </w:rPr>
          <w:t>7.24</w:t>
        </w:r>
      </w:ins>
      <w:ins w:id="648" w:author="Rohde &amp; Schwarz" w:date="2021-10-26T16:20:00Z">
        <w:r w:rsidRPr="00E9222A">
          <w:rPr>
            <w:rFonts w:cs="Arial"/>
          </w:rPr>
          <w:t>b</w:t>
        </w:r>
      </w:ins>
      <w:ins w:id="649" w:author="Rohde &amp; Schwarz" w:date="2021-10-26T16:19:00Z">
        <w:r w:rsidRPr="00E9222A">
          <w:rPr>
            <w:rFonts w:cs="Arial"/>
          </w:rPr>
          <w:t>.4.2-1</w:t>
        </w:r>
        <w:r w:rsidRPr="00E9222A">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A73E4" w:rsidRPr="00E9222A" w:rsidTr="00E443B3">
        <w:trPr>
          <w:jc w:val="center"/>
          <w:ins w:id="650" w:author="Rohde &amp; Schwarz" w:date="2021-10-26T16:19:00Z"/>
        </w:trPr>
        <w:tc>
          <w:tcPr>
            <w:tcW w:w="9639" w:type="dxa"/>
          </w:tcPr>
          <w:p w:rsidR="009A73E4" w:rsidRPr="00E9222A" w:rsidRDefault="009A73E4" w:rsidP="00E443B3">
            <w:pPr>
              <w:pStyle w:val="TAL"/>
              <w:rPr>
                <w:ins w:id="651" w:author="Rohde &amp; Schwarz" w:date="2021-10-26T16:19:00Z"/>
              </w:rPr>
            </w:pPr>
            <w:ins w:id="652" w:author="Rohde &amp; Schwarz" w:date="2021-10-26T16:19:00Z">
              <w:r w:rsidRPr="00E9222A">
                <w:t>Derivation Path: Annex A.4.1, step 11, with same to tag as used in step 21 of Test procedure sequence</w:t>
              </w:r>
            </w:ins>
          </w:p>
        </w:tc>
      </w:tr>
    </w:tbl>
    <w:p w:rsidR="009A73E4" w:rsidRPr="00E9222A" w:rsidRDefault="009A73E4" w:rsidP="009A73E4">
      <w:pPr>
        <w:rPr>
          <w:ins w:id="653" w:author="Rohde &amp; Schwarz" w:date="2021-10-26T16:19:00Z"/>
        </w:rPr>
      </w:pPr>
    </w:p>
    <w:p w:rsidR="009A73E4" w:rsidRPr="00925185" w:rsidRDefault="009A73E4" w:rsidP="009A73E4">
      <w:pPr>
        <w:pStyle w:val="TH"/>
        <w:rPr>
          <w:ins w:id="654" w:author="Rohde &amp; Schwarz" w:date="2021-10-26T16:19:00Z"/>
        </w:rPr>
      </w:pPr>
      <w:ins w:id="655" w:author="Rohde &amp; Schwarz" w:date="2021-10-26T16:19:00Z">
        <w:r w:rsidRPr="00E9222A">
          <w:t xml:space="preserve">Table </w:t>
        </w:r>
      </w:ins>
      <w:ins w:id="656" w:author="Rohde &amp; Schwarz" w:date="2021-11-11T13:05:00Z">
        <w:r w:rsidR="008B4501" w:rsidRPr="00E9222A">
          <w:t>7.</w:t>
        </w:r>
        <w:r w:rsidR="008B4501" w:rsidRPr="00E9222A">
          <w:rPr>
            <w:rPrChange w:id="657" w:author="Rohde &amp; Schwarz" w:date="2021-11-11T13:06:00Z">
              <w:rPr/>
            </w:rPrChange>
          </w:rPr>
          <w:t>24b</w:t>
        </w:r>
      </w:ins>
      <w:ins w:id="658" w:author="Rohde &amp; Schwarz" w:date="2021-10-26T16:19:00Z">
        <w:r w:rsidRPr="00E9222A">
          <w:t>.4.3-</w:t>
        </w:r>
      </w:ins>
      <w:ins w:id="659" w:author="Rohde &amp; Schwarz" w:date="2021-11-11T13:05:00Z">
        <w:r w:rsidR="008B4501" w:rsidRPr="00E9222A">
          <w:rPr>
            <w:rPrChange w:id="660" w:author="Rohde &amp; Schwarz" w:date="2021-11-11T13:05:00Z">
              <w:rPr/>
            </w:rPrChange>
          </w:rPr>
          <w:t>3</w:t>
        </w:r>
      </w:ins>
      <w:ins w:id="661" w:author="Rohde &amp; Schwarz" w:date="2021-10-26T16:19:00Z">
        <w:r w:rsidRPr="00E9222A">
          <w:t xml:space="preserve">: ACK (step </w:t>
        </w:r>
      </w:ins>
      <w:ins w:id="662" w:author="Rohde &amp; Schwarz" w:date="2021-10-26T16:23:00Z">
        <w:r w:rsidRPr="00E9222A">
          <w:rPr>
            <w:rPrChange w:id="663" w:author="Rohde &amp; Schwarz" w:date="2021-11-11T18:13:00Z">
              <w:rPr/>
            </w:rPrChange>
          </w:rPr>
          <w:t>3</w:t>
        </w:r>
      </w:ins>
      <w:ins w:id="664" w:author="Rohde &amp; Schwarz" w:date="2021-11-11T18:12:00Z">
        <w:r w:rsidR="00106634" w:rsidRPr="00E9222A">
          <w:rPr>
            <w:rPrChange w:id="665" w:author="Rohde &amp; Schwarz" w:date="2021-11-11T18:13:00Z">
              <w:rPr/>
            </w:rPrChange>
          </w:rPr>
          <w:t>0</w:t>
        </w:r>
      </w:ins>
      <w:ins w:id="666" w:author="Rohde &amp; Schwarz" w:date="2021-10-26T16:19:00Z">
        <w:r w:rsidRPr="00E9222A">
          <w:t xml:space="preserve">, table </w:t>
        </w:r>
        <w:r w:rsidRPr="00E9222A">
          <w:rPr>
            <w:rFonts w:cs="Arial"/>
          </w:rPr>
          <w:t>7.24</w:t>
        </w:r>
      </w:ins>
      <w:ins w:id="667" w:author="Rohde &amp; Schwarz" w:date="2021-10-26T16:20:00Z">
        <w:r w:rsidRPr="00E9222A">
          <w:rPr>
            <w:rFonts w:cs="Arial"/>
          </w:rPr>
          <w:t>b</w:t>
        </w:r>
      </w:ins>
      <w:ins w:id="668" w:author="Rohde &amp; Schwarz" w:date="2021-10-26T16:19:00Z">
        <w:r w:rsidRPr="00E9222A">
          <w:rPr>
            <w:rFonts w:cs="Arial"/>
          </w:rPr>
          <w:t>.4.2-1</w:t>
        </w:r>
        <w:r w:rsidRPr="00E9222A">
          <w:t>)</w:t>
        </w:r>
        <w:bookmarkStart w:id="669" w:name="_GoBack"/>
        <w:bookmarkEnd w:id="669"/>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A73E4" w:rsidRPr="00925185" w:rsidTr="00E443B3">
        <w:trPr>
          <w:jc w:val="center"/>
          <w:ins w:id="670" w:author="Rohde &amp; Schwarz" w:date="2021-10-26T16:19:00Z"/>
        </w:trPr>
        <w:tc>
          <w:tcPr>
            <w:tcW w:w="9639" w:type="dxa"/>
          </w:tcPr>
          <w:p w:rsidR="009A73E4" w:rsidRPr="00925185" w:rsidRDefault="009A73E4" w:rsidP="00E443B3">
            <w:pPr>
              <w:pStyle w:val="TAL"/>
              <w:rPr>
                <w:ins w:id="671" w:author="Rohde &amp; Schwarz" w:date="2021-10-26T16:19:00Z"/>
              </w:rPr>
            </w:pPr>
            <w:ins w:id="672" w:author="Rohde &amp; Schwarz" w:date="2021-10-26T16:19:00Z">
              <w:r w:rsidRPr="00925185">
                <w:t xml:space="preserve">Derivation Path: </w:t>
              </w:r>
              <w:r>
                <w:t>TAnnex A.4.1, step 12, with same to tag as used in step 21 of Test procedure sequence</w:t>
              </w:r>
            </w:ins>
          </w:p>
        </w:tc>
      </w:tr>
    </w:tbl>
    <w:p w:rsidR="009A73E4" w:rsidRDefault="009A73E4" w:rsidP="009A73E4">
      <w:pPr>
        <w:rPr>
          <w:ins w:id="673" w:author="Rohde &amp; Schwarz" w:date="2021-10-26T16:19:00Z"/>
        </w:rPr>
      </w:pPr>
    </w:p>
    <w:p w:rsidR="00A7178F" w:rsidRPr="00A7178F" w:rsidRDefault="00A7178F">
      <w:pPr>
        <w:rPr>
          <w:rPrChange w:id="674" w:author="Rohde &amp; Schwarz" w:date="2021-10-25T15:53:00Z">
            <w:rPr>
              <w:noProof/>
            </w:rPr>
          </w:rPrChange>
        </w:rPr>
      </w:pPr>
    </w:p>
    <w:sectPr w:rsidR="00A7178F" w:rsidRPr="00A717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035" w:rsidRDefault="001F5035">
      <w:r>
        <w:separator/>
      </w:r>
    </w:p>
  </w:endnote>
  <w:endnote w:type="continuationSeparator" w:id="0">
    <w:p w:rsidR="001F5035" w:rsidRDefault="001F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035" w:rsidRDefault="001F5035">
      <w:r>
        <w:separator/>
      </w:r>
    </w:p>
  </w:footnote>
  <w:footnote w:type="continuationSeparator" w:id="0">
    <w:p w:rsidR="001F5035" w:rsidRDefault="001F5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F39" w:rsidRDefault="00A86F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F39" w:rsidRDefault="00A86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F39" w:rsidRDefault="00A86F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F39" w:rsidRDefault="00A86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7B"/>
    <w:rsid w:val="000449EE"/>
    <w:rsid w:val="0006297D"/>
    <w:rsid w:val="000964F5"/>
    <w:rsid w:val="000A6394"/>
    <w:rsid w:val="000B7FED"/>
    <w:rsid w:val="000C038A"/>
    <w:rsid w:val="000C6598"/>
    <w:rsid w:val="000D16D1"/>
    <w:rsid w:val="000D44B3"/>
    <w:rsid w:val="000E0320"/>
    <w:rsid w:val="000F2FEE"/>
    <w:rsid w:val="001061B6"/>
    <w:rsid w:val="00106634"/>
    <w:rsid w:val="00113972"/>
    <w:rsid w:val="001331C9"/>
    <w:rsid w:val="00144128"/>
    <w:rsid w:val="00145377"/>
    <w:rsid w:val="00145D43"/>
    <w:rsid w:val="0016077D"/>
    <w:rsid w:val="00173FA2"/>
    <w:rsid w:val="0019238B"/>
    <w:rsid w:val="00192C46"/>
    <w:rsid w:val="001A08B3"/>
    <w:rsid w:val="001A7B60"/>
    <w:rsid w:val="001B52F0"/>
    <w:rsid w:val="001B7A65"/>
    <w:rsid w:val="001E41F3"/>
    <w:rsid w:val="001F5035"/>
    <w:rsid w:val="0026004D"/>
    <w:rsid w:val="002640DD"/>
    <w:rsid w:val="00275D12"/>
    <w:rsid w:val="00284FEB"/>
    <w:rsid w:val="002860C4"/>
    <w:rsid w:val="002B5741"/>
    <w:rsid w:val="002E472E"/>
    <w:rsid w:val="00305409"/>
    <w:rsid w:val="0031652F"/>
    <w:rsid w:val="003169CC"/>
    <w:rsid w:val="003609EF"/>
    <w:rsid w:val="00361A56"/>
    <w:rsid w:val="0036231A"/>
    <w:rsid w:val="00367621"/>
    <w:rsid w:val="00373851"/>
    <w:rsid w:val="00374DD4"/>
    <w:rsid w:val="003E1A36"/>
    <w:rsid w:val="003F21F3"/>
    <w:rsid w:val="00410371"/>
    <w:rsid w:val="004242F1"/>
    <w:rsid w:val="00454C2A"/>
    <w:rsid w:val="00481A75"/>
    <w:rsid w:val="00486A86"/>
    <w:rsid w:val="004B75B7"/>
    <w:rsid w:val="004C382C"/>
    <w:rsid w:val="004D6430"/>
    <w:rsid w:val="0051580D"/>
    <w:rsid w:val="00522C9F"/>
    <w:rsid w:val="00547111"/>
    <w:rsid w:val="00587965"/>
    <w:rsid w:val="00592D74"/>
    <w:rsid w:val="005D2920"/>
    <w:rsid w:val="005E2C44"/>
    <w:rsid w:val="005E7323"/>
    <w:rsid w:val="0060512E"/>
    <w:rsid w:val="00621188"/>
    <w:rsid w:val="006257ED"/>
    <w:rsid w:val="006516B1"/>
    <w:rsid w:val="0065341C"/>
    <w:rsid w:val="0065767C"/>
    <w:rsid w:val="00665C47"/>
    <w:rsid w:val="00666DA2"/>
    <w:rsid w:val="00695808"/>
    <w:rsid w:val="006B46FB"/>
    <w:rsid w:val="006C2F43"/>
    <w:rsid w:val="006E21FB"/>
    <w:rsid w:val="00714885"/>
    <w:rsid w:val="007327AF"/>
    <w:rsid w:val="00784E0B"/>
    <w:rsid w:val="00792342"/>
    <w:rsid w:val="007977A8"/>
    <w:rsid w:val="007B512A"/>
    <w:rsid w:val="007C2097"/>
    <w:rsid w:val="007D6A07"/>
    <w:rsid w:val="007F7259"/>
    <w:rsid w:val="008040A8"/>
    <w:rsid w:val="008279FA"/>
    <w:rsid w:val="00842026"/>
    <w:rsid w:val="008626E7"/>
    <w:rsid w:val="00864930"/>
    <w:rsid w:val="00870EE7"/>
    <w:rsid w:val="008863B9"/>
    <w:rsid w:val="00896B2F"/>
    <w:rsid w:val="0089784E"/>
    <w:rsid w:val="008A45A6"/>
    <w:rsid w:val="008B4501"/>
    <w:rsid w:val="008E1DDA"/>
    <w:rsid w:val="008F2BB2"/>
    <w:rsid w:val="008F3789"/>
    <w:rsid w:val="008F686C"/>
    <w:rsid w:val="009148DE"/>
    <w:rsid w:val="0092676A"/>
    <w:rsid w:val="00941E30"/>
    <w:rsid w:val="00953527"/>
    <w:rsid w:val="009777D9"/>
    <w:rsid w:val="00991B88"/>
    <w:rsid w:val="009A5753"/>
    <w:rsid w:val="009A579D"/>
    <w:rsid w:val="009A73E4"/>
    <w:rsid w:val="009E3297"/>
    <w:rsid w:val="009F734F"/>
    <w:rsid w:val="00A246B6"/>
    <w:rsid w:val="00A31658"/>
    <w:rsid w:val="00A41D31"/>
    <w:rsid w:val="00A47E70"/>
    <w:rsid w:val="00A50CF0"/>
    <w:rsid w:val="00A5674D"/>
    <w:rsid w:val="00A7178F"/>
    <w:rsid w:val="00A7671C"/>
    <w:rsid w:val="00A829A3"/>
    <w:rsid w:val="00A86F39"/>
    <w:rsid w:val="00AA2CBC"/>
    <w:rsid w:val="00AC21A2"/>
    <w:rsid w:val="00AC5820"/>
    <w:rsid w:val="00AD1CD8"/>
    <w:rsid w:val="00AD5F3E"/>
    <w:rsid w:val="00B258BB"/>
    <w:rsid w:val="00B44CBE"/>
    <w:rsid w:val="00B453BE"/>
    <w:rsid w:val="00B609B9"/>
    <w:rsid w:val="00B67B97"/>
    <w:rsid w:val="00B77A44"/>
    <w:rsid w:val="00B82813"/>
    <w:rsid w:val="00B968C8"/>
    <w:rsid w:val="00BA2ED0"/>
    <w:rsid w:val="00BA3EC5"/>
    <w:rsid w:val="00BA51D9"/>
    <w:rsid w:val="00BB5DFC"/>
    <w:rsid w:val="00BD279D"/>
    <w:rsid w:val="00BD6BB8"/>
    <w:rsid w:val="00BE388F"/>
    <w:rsid w:val="00BE6F97"/>
    <w:rsid w:val="00BE7D57"/>
    <w:rsid w:val="00C319A7"/>
    <w:rsid w:val="00C55F4A"/>
    <w:rsid w:val="00C5659A"/>
    <w:rsid w:val="00C66BA2"/>
    <w:rsid w:val="00C95985"/>
    <w:rsid w:val="00C96CFC"/>
    <w:rsid w:val="00CA24E4"/>
    <w:rsid w:val="00CC5026"/>
    <w:rsid w:val="00CC68D0"/>
    <w:rsid w:val="00D03F9A"/>
    <w:rsid w:val="00D06D51"/>
    <w:rsid w:val="00D24991"/>
    <w:rsid w:val="00D301B6"/>
    <w:rsid w:val="00D40F7F"/>
    <w:rsid w:val="00D50255"/>
    <w:rsid w:val="00D66520"/>
    <w:rsid w:val="00D72CBF"/>
    <w:rsid w:val="00D75D5A"/>
    <w:rsid w:val="00D83EB5"/>
    <w:rsid w:val="00DB164A"/>
    <w:rsid w:val="00DE34CF"/>
    <w:rsid w:val="00DF09B3"/>
    <w:rsid w:val="00DF6A69"/>
    <w:rsid w:val="00E07ADF"/>
    <w:rsid w:val="00E13967"/>
    <w:rsid w:val="00E13F3D"/>
    <w:rsid w:val="00E20ADC"/>
    <w:rsid w:val="00E34898"/>
    <w:rsid w:val="00E9222A"/>
    <w:rsid w:val="00EB09B7"/>
    <w:rsid w:val="00EC23D0"/>
    <w:rsid w:val="00ED13DD"/>
    <w:rsid w:val="00EE63D3"/>
    <w:rsid w:val="00EE7D7C"/>
    <w:rsid w:val="00F22F58"/>
    <w:rsid w:val="00F25D98"/>
    <w:rsid w:val="00F27B7D"/>
    <w:rsid w:val="00F300FB"/>
    <w:rsid w:val="00F57875"/>
    <w:rsid w:val="00F9495E"/>
    <w:rsid w:val="00FA1C20"/>
    <w:rsid w:val="00FA21C8"/>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0390C"/>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4930"/>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E1DDA"/>
    <w:rPr>
      <w:rFonts w:ascii="Arial" w:hAnsi="Arial"/>
      <w:sz w:val="32"/>
      <w:lang w:val="en-GB"/>
    </w:rPr>
  </w:style>
  <w:style w:type="character" w:customStyle="1" w:styleId="B1Char">
    <w:name w:val="B1 Char"/>
    <w:link w:val="B1"/>
    <w:qFormat/>
    <w:rsid w:val="008E1DDA"/>
    <w:rPr>
      <w:rFonts w:ascii="Times New Roman" w:hAnsi="Times New Roman"/>
      <w:lang w:val="en-GB"/>
    </w:rPr>
  </w:style>
  <w:style w:type="character" w:customStyle="1" w:styleId="TALChar">
    <w:name w:val="TAL Char"/>
    <w:link w:val="TAL"/>
    <w:qFormat/>
    <w:rsid w:val="008E1DDA"/>
    <w:rPr>
      <w:rFonts w:ascii="Arial" w:hAnsi="Arial"/>
      <w:sz w:val="18"/>
      <w:lang w:val="en-GB"/>
    </w:rPr>
  </w:style>
  <w:style w:type="character" w:customStyle="1" w:styleId="TAHCar">
    <w:name w:val="TAH Car"/>
    <w:link w:val="TAH"/>
    <w:qFormat/>
    <w:rsid w:val="008E1DDA"/>
    <w:rPr>
      <w:rFonts w:ascii="Arial" w:hAnsi="Arial"/>
      <w:b/>
      <w:sz w:val="18"/>
      <w:lang w:val="en-GB"/>
    </w:rPr>
  </w:style>
  <w:style w:type="character" w:customStyle="1" w:styleId="H6Char">
    <w:name w:val="H6 Char"/>
    <w:link w:val="H6"/>
    <w:qFormat/>
    <w:rsid w:val="008E1DDA"/>
    <w:rPr>
      <w:rFonts w:ascii="Arial" w:hAnsi="Arial"/>
      <w:lang w:val="en-GB"/>
    </w:rPr>
  </w:style>
  <w:style w:type="character" w:customStyle="1" w:styleId="TACCar">
    <w:name w:val="TAC Car"/>
    <w:link w:val="TAC"/>
    <w:rsid w:val="008E1DDA"/>
    <w:rPr>
      <w:rFonts w:ascii="Arial" w:hAnsi="Arial"/>
      <w:sz w:val="18"/>
      <w:lang w:val="en-GB"/>
    </w:rPr>
  </w:style>
  <w:style w:type="character" w:customStyle="1" w:styleId="PLChar">
    <w:name w:val="PL Char"/>
    <w:link w:val="PL"/>
    <w:qFormat/>
    <w:rsid w:val="008E1DDA"/>
    <w:rPr>
      <w:rFonts w:ascii="Courier New" w:hAnsi="Courier New"/>
      <w:noProof/>
      <w:sz w:val="16"/>
      <w:lang w:val="en-GB"/>
    </w:rPr>
  </w:style>
  <w:style w:type="character" w:customStyle="1" w:styleId="THChar">
    <w:name w:val="TH Char"/>
    <w:link w:val="TH"/>
    <w:qFormat/>
    <w:rsid w:val="008E1DDA"/>
    <w:rPr>
      <w:rFonts w:ascii="Arial" w:hAnsi="Arial"/>
      <w:b/>
      <w:lang w:val="en-GB"/>
    </w:rPr>
  </w:style>
  <w:style w:type="paragraph" w:customStyle="1" w:styleId="Default">
    <w:name w:val="Default"/>
    <w:rsid w:val="00454C2A"/>
    <w:pPr>
      <w:autoSpaceDE w:val="0"/>
      <w:autoSpaceDN w:val="0"/>
      <w:adjustRightInd w:val="0"/>
    </w:pPr>
    <w:rPr>
      <w:rFonts w:ascii="Arial" w:hAnsi="Arial" w:cs="Arial"/>
      <w:color w:val="000000"/>
      <w:sz w:val="24"/>
      <w:szCs w:val="24"/>
    </w:rPr>
  </w:style>
  <w:style w:type="character" w:customStyle="1" w:styleId="NOZchn">
    <w:name w:val="NO Zchn"/>
    <w:link w:val="NO"/>
    <w:rsid w:val="00454C2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3EDB2-A0A8-433D-8EC2-EE564C4CB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1047</Words>
  <Characters>5970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2021-10-25T15:49:00Z</cp:lastPrinted>
  <dcterms:created xsi:type="dcterms:W3CDTF">2021-11-19T08:01:00Z</dcterms:created>
  <dcterms:modified xsi:type="dcterms:W3CDTF">2021-11-19T08:04:00Z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